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0E7DA" w14:textId="23AE8369" w:rsidR="00D4149C" w:rsidRPr="00371350" w:rsidRDefault="00D4149C" w:rsidP="00D4149C">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21</w:t>
      </w:r>
      <w:r w:rsidRPr="00371350">
        <w:rPr>
          <w:b/>
          <w:i/>
          <w:noProof/>
          <w:sz w:val="24"/>
          <w:szCs w:val="28"/>
        </w:rPr>
        <w:tab/>
      </w:r>
      <w:r w:rsidRPr="001C1760">
        <w:rPr>
          <w:b/>
          <w:sz w:val="28"/>
          <w:szCs w:val="28"/>
        </w:rPr>
        <w:t>R3-</w:t>
      </w:r>
      <w:r w:rsidRPr="001C1760">
        <w:rPr>
          <w:b/>
          <w:noProof/>
          <w:sz w:val="28"/>
          <w:szCs w:val="28"/>
        </w:rPr>
        <w:t>23</w:t>
      </w:r>
      <w:r w:rsidR="001C1760" w:rsidRPr="001C1760">
        <w:rPr>
          <w:b/>
          <w:noProof/>
          <w:sz w:val="28"/>
          <w:szCs w:val="28"/>
        </w:rPr>
        <w:t>4035</w:t>
      </w:r>
    </w:p>
    <w:p w14:paraId="5FEB7FB1" w14:textId="77777777" w:rsidR="00D4149C" w:rsidRPr="00601F9B" w:rsidRDefault="00D4149C" w:rsidP="00D4149C">
      <w:pPr>
        <w:rPr>
          <w:b/>
          <w:bCs/>
          <w:noProof/>
          <w:sz w:val="24"/>
          <w:szCs w:val="24"/>
        </w:rPr>
      </w:pPr>
      <w:r>
        <w:rPr>
          <w:b/>
          <w:bCs/>
          <w:noProof/>
          <w:sz w:val="24"/>
          <w:szCs w:val="24"/>
        </w:rPr>
        <w:t>Toulouse, France</w:t>
      </w:r>
      <w:r w:rsidRPr="00601F9B">
        <w:rPr>
          <w:b/>
          <w:bCs/>
          <w:noProof/>
          <w:sz w:val="24"/>
          <w:szCs w:val="24"/>
        </w:rPr>
        <w:t xml:space="preserve">, </w:t>
      </w:r>
      <w:r>
        <w:rPr>
          <w:b/>
          <w:bCs/>
          <w:noProof/>
          <w:sz w:val="24"/>
          <w:szCs w:val="24"/>
        </w:rPr>
        <w:t xml:space="preserve">August </w:t>
      </w:r>
      <w:r w:rsidRPr="00601F9B">
        <w:rPr>
          <w:b/>
          <w:bCs/>
          <w:noProof/>
          <w:sz w:val="24"/>
          <w:szCs w:val="24"/>
        </w:rPr>
        <w:t>2</w:t>
      </w:r>
      <w:r>
        <w:rPr>
          <w:b/>
          <w:bCs/>
          <w:noProof/>
          <w:sz w:val="24"/>
          <w:szCs w:val="24"/>
        </w:rPr>
        <w:t>1</w:t>
      </w:r>
      <w:r w:rsidRPr="002278D2">
        <w:rPr>
          <w:b/>
          <w:bCs/>
          <w:noProof/>
          <w:sz w:val="24"/>
          <w:szCs w:val="24"/>
          <w:vertAlign w:val="superscript"/>
        </w:rPr>
        <w:t>st</w:t>
      </w:r>
      <w:r w:rsidRPr="00601F9B">
        <w:rPr>
          <w:b/>
          <w:bCs/>
          <w:noProof/>
          <w:sz w:val="24"/>
          <w:szCs w:val="24"/>
        </w:rPr>
        <w:t xml:space="preserve"> – 2</w:t>
      </w:r>
      <w:r>
        <w:rPr>
          <w:b/>
          <w:bCs/>
          <w:noProof/>
          <w:sz w:val="24"/>
          <w:szCs w:val="24"/>
        </w:rPr>
        <w:t>5</w:t>
      </w:r>
      <w:r w:rsidRPr="00601F9B">
        <w:rPr>
          <w:b/>
          <w:bCs/>
          <w:noProof/>
          <w:sz w:val="24"/>
          <w:szCs w:val="24"/>
          <w:vertAlign w:val="superscript"/>
        </w:rPr>
        <w:t>th</w:t>
      </w:r>
      <w:r w:rsidRPr="00601F9B">
        <w:rPr>
          <w:b/>
          <w:bCs/>
          <w:noProof/>
          <w:sz w:val="24"/>
          <w:szCs w:val="24"/>
        </w:rPr>
        <w:t xml:space="preserve"> 202</w:t>
      </w:r>
      <w:bookmarkEnd w:id="0"/>
      <w:r w:rsidRPr="00601F9B">
        <w:rPr>
          <w:b/>
          <w:bCs/>
          <w:noProof/>
          <w:sz w:val="24"/>
          <w:szCs w:val="24"/>
        </w:rPr>
        <w:t>3</w:t>
      </w:r>
    </w:p>
    <w:p w14:paraId="7F3189AB" w14:textId="77777777" w:rsidR="0079791B" w:rsidRPr="00BE0D25" w:rsidRDefault="0079791B" w:rsidP="002A3819">
      <w:pPr>
        <w:pStyle w:val="3GPPHeader"/>
        <w:spacing w:before="120" w:after="0"/>
        <w:jc w:val="left"/>
        <w:rPr>
          <w:rFonts w:asciiTheme="minorHAnsi" w:hAnsiTheme="minorHAnsi" w:cstheme="minorHAnsi"/>
          <w:szCs w:val="22"/>
        </w:rPr>
      </w:pPr>
    </w:p>
    <w:p w14:paraId="2A7B743C" w14:textId="0F4CFE06"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Agenda Item:</w:t>
      </w:r>
      <w:r w:rsidRPr="00BE0D25">
        <w:rPr>
          <w:rFonts w:asciiTheme="minorHAnsi" w:hAnsiTheme="minorHAnsi" w:cstheme="minorHAnsi"/>
          <w:szCs w:val="24"/>
        </w:rPr>
        <w:tab/>
      </w:r>
      <w:r w:rsidR="00F83CF8" w:rsidRPr="00BE0D25">
        <w:rPr>
          <w:rFonts w:asciiTheme="minorHAnsi" w:hAnsiTheme="minorHAnsi" w:cstheme="minorHAnsi"/>
          <w:szCs w:val="24"/>
        </w:rPr>
        <w:t>13.2</w:t>
      </w:r>
    </w:p>
    <w:p w14:paraId="5D26F93D" w14:textId="67119965"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Source:</w:t>
      </w:r>
      <w:r w:rsidRPr="00BE0D25">
        <w:rPr>
          <w:rFonts w:asciiTheme="minorHAnsi" w:hAnsiTheme="minorHAnsi" w:cstheme="minorHAnsi"/>
          <w:szCs w:val="24"/>
        </w:rPr>
        <w:tab/>
        <w:t>Ericsson</w:t>
      </w:r>
    </w:p>
    <w:p w14:paraId="3B347207" w14:textId="171A05D0" w:rsidR="0079791B" w:rsidRPr="00BE0D25"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Title:</w:t>
      </w:r>
      <w:r w:rsidRPr="00BE0D25">
        <w:rPr>
          <w:rFonts w:asciiTheme="minorHAnsi" w:hAnsiTheme="minorHAnsi" w:cstheme="minorHAnsi"/>
          <w:szCs w:val="24"/>
        </w:rPr>
        <w:tab/>
      </w:r>
      <w:r w:rsidR="007D7DE4">
        <w:rPr>
          <w:rFonts w:asciiTheme="minorHAnsi" w:hAnsiTheme="minorHAnsi" w:cstheme="minorHAnsi"/>
          <w:szCs w:val="24"/>
        </w:rPr>
        <w:t>(</w:t>
      </w:r>
      <w:r w:rsidR="007D7DE4" w:rsidRPr="007D7DE4">
        <w:rPr>
          <w:rFonts w:asciiTheme="minorHAnsi" w:hAnsiTheme="minorHAnsi" w:cstheme="minorHAnsi"/>
          <w:szCs w:val="24"/>
        </w:rPr>
        <w:t>TP for mIAB BL CR for TS 38.401</w:t>
      </w:r>
      <w:r w:rsidR="007D7DE4">
        <w:rPr>
          <w:rFonts w:asciiTheme="minorHAnsi" w:hAnsiTheme="minorHAnsi" w:cstheme="minorHAnsi"/>
          <w:szCs w:val="24"/>
        </w:rPr>
        <w:t xml:space="preserve">): </w:t>
      </w:r>
      <w:r w:rsidR="00213A17" w:rsidRPr="00BE0D25">
        <w:rPr>
          <w:rFonts w:asciiTheme="minorHAnsi" w:hAnsiTheme="minorHAnsi" w:cstheme="minorHAnsi"/>
          <w:szCs w:val="24"/>
        </w:rPr>
        <w:t xml:space="preserve">Migration Procedure for Mobile </w:t>
      </w:r>
      <w:r w:rsidR="00C738BB" w:rsidRPr="00BE0D25">
        <w:rPr>
          <w:rFonts w:asciiTheme="minorHAnsi" w:hAnsiTheme="minorHAnsi" w:cstheme="minorHAnsi"/>
          <w:szCs w:val="24"/>
        </w:rPr>
        <w:t>IAB-Nodes</w:t>
      </w:r>
    </w:p>
    <w:p w14:paraId="66073A5A" w14:textId="542B69CC" w:rsidR="0079791B"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Document for:</w:t>
      </w:r>
      <w:r w:rsidRPr="00BE0D25">
        <w:rPr>
          <w:rFonts w:asciiTheme="minorHAnsi" w:hAnsiTheme="minorHAnsi" w:cstheme="minorHAnsi"/>
          <w:szCs w:val="24"/>
        </w:rPr>
        <w:tab/>
        <w:t>Agreement</w:t>
      </w:r>
    </w:p>
    <w:p w14:paraId="5FDA665F" w14:textId="77777777" w:rsidR="00A7693F" w:rsidRPr="005A0305" w:rsidRDefault="00A7693F" w:rsidP="00A849DC">
      <w:pPr>
        <w:pStyle w:val="3GPPHeader"/>
        <w:ind w:left="1695" w:hanging="1695"/>
        <w:jc w:val="left"/>
        <w:rPr>
          <w:rFonts w:asciiTheme="minorHAnsi" w:hAnsiTheme="minorHAnsi" w:cstheme="minorHAnsi"/>
          <w:szCs w:val="24"/>
        </w:rPr>
      </w:pPr>
    </w:p>
    <w:p w14:paraId="7BE9072A" w14:textId="77777777" w:rsidR="00A7693F" w:rsidRPr="005A0305" w:rsidRDefault="00A7693F" w:rsidP="00C41CBF">
      <w:pPr>
        <w:pStyle w:val="Heading1"/>
        <w:spacing w:before="120" w:after="0"/>
        <w:rPr>
          <w:rFonts w:asciiTheme="minorHAnsi" w:hAnsiTheme="minorHAnsi" w:cstheme="minorHAnsi"/>
          <w:sz w:val="40"/>
        </w:rPr>
      </w:pPr>
      <w:r w:rsidRPr="005A0305">
        <w:rPr>
          <w:rFonts w:asciiTheme="minorHAnsi" w:hAnsiTheme="minorHAnsi" w:cstheme="minorHAnsi"/>
          <w:sz w:val="40"/>
        </w:rPr>
        <w:t>Introduction</w:t>
      </w:r>
    </w:p>
    <w:p w14:paraId="35C4E36C" w14:textId="77777777" w:rsidR="00A7693F" w:rsidRPr="005A0305" w:rsidRDefault="00A7693F" w:rsidP="00C41CBF">
      <w:pPr>
        <w:spacing w:before="120" w:after="0"/>
        <w:jc w:val="left"/>
        <w:rPr>
          <w:rFonts w:asciiTheme="minorHAnsi" w:hAnsiTheme="minorHAnsi" w:cstheme="minorHAnsi"/>
          <w:sz w:val="22"/>
        </w:rPr>
      </w:pPr>
      <w:r w:rsidRPr="005A0305">
        <w:rPr>
          <w:rFonts w:asciiTheme="minorHAnsi" w:hAnsiTheme="minorHAnsi" w:cstheme="minorHAnsi"/>
          <w:sz w:val="22"/>
        </w:rPr>
        <w:t>In this paper we discuss the migration procedure for mIAB-nodes based on the RAN3#120 and earlier agreements and TBCs.</w:t>
      </w:r>
    </w:p>
    <w:p w14:paraId="0E6EA298" w14:textId="23A0FD13" w:rsidR="007E5CD1" w:rsidRPr="005A0305" w:rsidRDefault="007E5CD1" w:rsidP="00C41CBF">
      <w:pPr>
        <w:spacing w:before="120" w:after="0"/>
        <w:jc w:val="left"/>
        <w:rPr>
          <w:rFonts w:asciiTheme="minorHAnsi" w:hAnsiTheme="minorHAnsi" w:cstheme="minorHAnsi"/>
          <w:sz w:val="22"/>
        </w:rPr>
      </w:pPr>
      <w:r w:rsidRPr="005A0305">
        <w:rPr>
          <w:rFonts w:asciiTheme="minorHAnsi" w:hAnsiTheme="minorHAnsi" w:cstheme="minorHAnsi"/>
          <w:sz w:val="22"/>
        </w:rPr>
        <w:t>A TP for mIAB BL CR for TS 38.401 is presented in the Annex.</w:t>
      </w:r>
    </w:p>
    <w:p w14:paraId="5D55882A" w14:textId="77777777" w:rsidR="00A7693F" w:rsidRPr="005A0305" w:rsidRDefault="00A7693F" w:rsidP="00C41CBF">
      <w:pPr>
        <w:widowControl w:val="0"/>
        <w:spacing w:before="120" w:after="0"/>
        <w:ind w:left="284" w:firstLine="6"/>
        <w:jc w:val="left"/>
        <w:rPr>
          <w:rFonts w:asciiTheme="minorHAnsi" w:hAnsiTheme="minorHAnsi" w:cstheme="minorHAnsi"/>
          <w:b/>
          <w:color w:val="008000"/>
          <w:lang w:eastAsia="en-US"/>
        </w:rPr>
      </w:pPr>
    </w:p>
    <w:p w14:paraId="35559C9C" w14:textId="77777777" w:rsidR="00A7693F" w:rsidRPr="005A0305" w:rsidRDefault="00A7693F" w:rsidP="00C41CBF">
      <w:pPr>
        <w:pStyle w:val="Heading1"/>
        <w:spacing w:before="120" w:after="0"/>
        <w:rPr>
          <w:rFonts w:asciiTheme="minorHAnsi" w:hAnsiTheme="minorHAnsi" w:cstheme="minorHAnsi"/>
          <w:sz w:val="40"/>
          <w:szCs w:val="40"/>
        </w:rPr>
      </w:pPr>
      <w:r w:rsidRPr="005A0305">
        <w:rPr>
          <w:rFonts w:asciiTheme="minorHAnsi" w:hAnsiTheme="minorHAnsi" w:cstheme="minorHAnsi"/>
          <w:sz w:val="40"/>
          <w:szCs w:val="40"/>
        </w:rPr>
        <w:t>Discussion</w:t>
      </w:r>
    </w:p>
    <w:p w14:paraId="3065CEFC" w14:textId="77777777" w:rsidR="00A7693F" w:rsidRPr="005A0305" w:rsidRDefault="00A7693F" w:rsidP="00C41CBF">
      <w:pPr>
        <w:widowControl w:val="0"/>
        <w:spacing w:before="120" w:after="0"/>
        <w:ind w:firstLine="6"/>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We discuss the following issues:</w:t>
      </w:r>
    </w:p>
    <w:p w14:paraId="57374147" w14:textId="1303FFC7" w:rsidR="005D6E44" w:rsidRPr="005A0305" w:rsidRDefault="00F54859" w:rsidP="00C41CBF">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Handling of OAM connectivity for mIAB-node</w:t>
      </w:r>
      <w:r w:rsidR="00FD06D6" w:rsidRPr="005A0305">
        <w:rPr>
          <w:rFonts w:asciiTheme="minorHAnsi" w:hAnsiTheme="minorHAnsi" w:cstheme="minorHAnsi"/>
          <w:bCs/>
          <w:sz w:val="22"/>
          <w:szCs w:val="22"/>
          <w:lang w:eastAsia="en-US"/>
        </w:rPr>
        <w:t>s.</w:t>
      </w:r>
    </w:p>
    <w:p w14:paraId="3EA82798" w14:textId="1B783403" w:rsidR="00F54859" w:rsidRPr="005A0305" w:rsidRDefault="00F54859" w:rsidP="00C41CBF">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Handling of mIAB-node (de-)authorization and de-registration</w:t>
      </w:r>
      <w:r w:rsidR="00FD06D6" w:rsidRPr="005A0305">
        <w:rPr>
          <w:rFonts w:asciiTheme="minorHAnsi" w:hAnsiTheme="minorHAnsi" w:cstheme="minorHAnsi"/>
          <w:bCs/>
          <w:sz w:val="22"/>
          <w:szCs w:val="22"/>
          <w:lang w:eastAsia="en-US"/>
        </w:rPr>
        <w:t>.</w:t>
      </w:r>
    </w:p>
    <w:p w14:paraId="47171EFD" w14:textId="6D700BD6" w:rsidR="00F54859" w:rsidRPr="005A0305" w:rsidRDefault="00F54859" w:rsidP="00C41CBF">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Integration of mIAB-MT and mIAB-DU to different donor CUs</w:t>
      </w:r>
      <w:r w:rsidR="00FD06D6" w:rsidRPr="005A0305">
        <w:rPr>
          <w:rFonts w:asciiTheme="minorHAnsi" w:hAnsiTheme="minorHAnsi" w:cstheme="minorHAnsi"/>
          <w:bCs/>
          <w:sz w:val="22"/>
          <w:szCs w:val="22"/>
          <w:lang w:eastAsia="en-US"/>
        </w:rPr>
        <w:t>.</w:t>
      </w:r>
    </w:p>
    <w:p w14:paraId="2753386C" w14:textId="3B35EBD3" w:rsidR="00581D47" w:rsidRPr="005A0305" w:rsidRDefault="00EF09DB" w:rsidP="00C41CBF">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Enabling the mIAB-DU’s donor CU to initiate TMM towards the mIAB-MT’s donor </w:t>
      </w:r>
      <w:r w:rsidR="00FD06D6" w:rsidRPr="005A0305">
        <w:rPr>
          <w:rFonts w:asciiTheme="minorHAnsi" w:hAnsiTheme="minorHAnsi" w:cstheme="minorHAnsi"/>
          <w:bCs/>
          <w:sz w:val="22"/>
          <w:szCs w:val="22"/>
          <w:lang w:eastAsia="en-US"/>
        </w:rPr>
        <w:t>CU.</w:t>
      </w:r>
    </w:p>
    <w:p w14:paraId="07D94691" w14:textId="5034C9B8" w:rsidR="00111302" w:rsidRPr="005A0305" w:rsidRDefault="00111302" w:rsidP="00C41CBF">
      <w:pPr>
        <w:pStyle w:val="ListParagraph"/>
        <w:numPr>
          <w:ilvl w:val="0"/>
          <w:numId w:val="25"/>
        </w:numPr>
        <w:spacing w:before="120" w:after="0"/>
        <w:contextualSpacing w:val="0"/>
        <w:rPr>
          <w:rFonts w:asciiTheme="minorHAnsi" w:hAnsiTheme="minorHAnsi" w:cstheme="minorHAnsi"/>
          <w:sz w:val="22"/>
          <w:szCs w:val="22"/>
        </w:rPr>
      </w:pPr>
      <w:r w:rsidRPr="005A0305" w:rsidDel="00CB4EED">
        <w:rPr>
          <w:rFonts w:asciiTheme="minorHAnsi" w:hAnsiTheme="minorHAnsi" w:cstheme="minorHAnsi"/>
          <w:sz w:val="22"/>
          <w:szCs w:val="22"/>
        </w:rPr>
        <w:t>“mIAB” indication in</w:t>
      </w:r>
      <w:r w:rsidR="00355417" w:rsidRPr="005A0305">
        <w:rPr>
          <w:rFonts w:asciiTheme="minorHAnsi" w:hAnsiTheme="minorHAnsi" w:cstheme="minorHAnsi"/>
          <w:sz w:val="22"/>
          <w:szCs w:val="22"/>
        </w:rPr>
        <w:t xml:space="preserve"> the</w:t>
      </w:r>
      <w:r w:rsidRPr="005A0305" w:rsidDel="00CB4EED">
        <w:rPr>
          <w:rFonts w:asciiTheme="minorHAnsi" w:hAnsiTheme="minorHAnsi" w:cstheme="minorHAnsi"/>
          <w:sz w:val="22"/>
          <w:szCs w:val="22"/>
        </w:rPr>
        <w:t xml:space="preserve"> NGAP </w:t>
      </w:r>
      <w:r w:rsidR="00355417" w:rsidRPr="005A0305">
        <w:rPr>
          <w:rFonts w:asciiTheme="minorHAnsi" w:hAnsiTheme="minorHAnsi" w:cstheme="minorHAnsi"/>
          <w:sz w:val="22"/>
          <w:szCs w:val="22"/>
        </w:rPr>
        <w:t>INITIAL UE MESSAGE</w:t>
      </w:r>
      <w:r w:rsidRPr="005A0305" w:rsidDel="00CB4EED">
        <w:rPr>
          <w:rFonts w:asciiTheme="minorHAnsi" w:hAnsiTheme="minorHAnsi" w:cstheme="minorHAnsi"/>
          <w:sz w:val="22"/>
          <w:szCs w:val="22"/>
        </w:rPr>
        <w:t>.</w:t>
      </w:r>
    </w:p>
    <w:p w14:paraId="00DA8356" w14:textId="77777777" w:rsidR="00E808FD" w:rsidRPr="005A0305" w:rsidRDefault="00E808FD" w:rsidP="00C41CBF">
      <w:pPr>
        <w:pStyle w:val="ListParagraph"/>
        <w:numPr>
          <w:ilvl w:val="0"/>
          <w:numId w:val="25"/>
        </w:numPr>
        <w:spacing w:before="120" w:after="0"/>
        <w:contextualSpacing w:val="0"/>
        <w:jc w:val="left"/>
        <w:rPr>
          <w:rFonts w:asciiTheme="minorHAnsi" w:hAnsiTheme="minorHAnsi" w:cstheme="minorHAnsi"/>
          <w:sz w:val="22"/>
          <w:szCs w:val="22"/>
        </w:rPr>
      </w:pPr>
      <w:r w:rsidRPr="005A0305">
        <w:rPr>
          <w:rFonts w:asciiTheme="minorHAnsi" w:hAnsiTheme="minorHAnsi" w:cstheme="minorHAnsi"/>
          <w:sz w:val="22"/>
          <w:szCs w:val="22"/>
        </w:rPr>
        <w:t>“mIAB” indication for mIAB-MT inter-donor handover.</w:t>
      </w:r>
    </w:p>
    <w:p w14:paraId="5FAF2A68" w14:textId="77777777" w:rsidR="00A7693F" w:rsidRPr="005A0305" w:rsidRDefault="00A7693F" w:rsidP="00C41CBF">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NGAP support for mIAB-node mobility.</w:t>
      </w:r>
    </w:p>
    <w:p w14:paraId="063239BD" w14:textId="77777777" w:rsidR="000243C0" w:rsidRPr="005A0305" w:rsidRDefault="000243C0" w:rsidP="00C41CBF">
      <w:pPr>
        <w:widowControl w:val="0"/>
        <w:spacing w:before="120" w:after="0"/>
        <w:jc w:val="left"/>
        <w:rPr>
          <w:rFonts w:asciiTheme="minorHAnsi" w:hAnsiTheme="minorHAnsi" w:cstheme="minorHAnsi"/>
          <w:bCs/>
          <w:sz w:val="22"/>
          <w:szCs w:val="22"/>
          <w:highlight w:val="yellow"/>
          <w:lang w:eastAsia="en-US"/>
        </w:rPr>
      </w:pPr>
    </w:p>
    <w:p w14:paraId="468912D5" w14:textId="016DC775" w:rsidR="000B747F" w:rsidRPr="005A0305" w:rsidRDefault="00293F55" w:rsidP="00C41CBF">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t xml:space="preserve">Handling of </w:t>
      </w:r>
      <w:r w:rsidR="000B747F" w:rsidRPr="005A0305">
        <w:rPr>
          <w:rFonts w:asciiTheme="minorHAnsi" w:hAnsiTheme="minorHAnsi" w:cstheme="minorHAnsi"/>
          <w:sz w:val="36"/>
          <w:szCs w:val="36"/>
        </w:rPr>
        <w:t xml:space="preserve">OAM connectivity </w:t>
      </w:r>
      <w:r w:rsidRPr="005A0305">
        <w:rPr>
          <w:rFonts w:asciiTheme="minorHAnsi" w:hAnsiTheme="minorHAnsi" w:cstheme="minorHAnsi"/>
          <w:sz w:val="36"/>
          <w:szCs w:val="36"/>
        </w:rPr>
        <w:t>for mIAB-node</w:t>
      </w:r>
      <w:r w:rsidR="00FD06D6" w:rsidRPr="005A0305">
        <w:rPr>
          <w:rFonts w:asciiTheme="minorHAnsi" w:hAnsiTheme="minorHAnsi" w:cstheme="minorHAnsi"/>
          <w:sz w:val="36"/>
          <w:szCs w:val="36"/>
        </w:rPr>
        <w:t>s</w:t>
      </w:r>
      <w:r w:rsidRPr="005A0305">
        <w:rPr>
          <w:rFonts w:asciiTheme="minorHAnsi" w:hAnsiTheme="minorHAnsi" w:cstheme="minorHAnsi"/>
          <w:sz w:val="36"/>
          <w:szCs w:val="36"/>
        </w:rPr>
        <w:t xml:space="preserve"> </w:t>
      </w:r>
    </w:p>
    <w:p w14:paraId="301A8938" w14:textId="699DDCE8" w:rsidR="00AB6FC0" w:rsidRPr="005A0305" w:rsidRDefault="00A128D7" w:rsidP="00C41CBF">
      <w:pPr>
        <w:widowControl w:val="0"/>
        <w:spacing w:before="120" w:after="0"/>
        <w:ind w:firstLine="6"/>
        <w:jc w:val="left"/>
        <w:rPr>
          <w:rFonts w:asciiTheme="minorHAnsi" w:hAnsiTheme="minorHAnsi" w:cstheme="minorHAnsi"/>
          <w:bCs/>
          <w:sz w:val="22"/>
          <w:szCs w:val="22"/>
        </w:rPr>
      </w:pPr>
      <w:r w:rsidRPr="005A0305">
        <w:rPr>
          <w:rFonts w:asciiTheme="minorHAnsi" w:hAnsiTheme="minorHAnsi" w:cstheme="minorHAnsi"/>
          <w:bCs/>
          <w:sz w:val="22"/>
          <w:szCs w:val="22"/>
        </w:rPr>
        <w:t>Within</w:t>
      </w:r>
      <w:r w:rsidR="00B7114E" w:rsidRPr="005A0305">
        <w:rPr>
          <w:rFonts w:asciiTheme="minorHAnsi" w:hAnsiTheme="minorHAnsi" w:cstheme="minorHAnsi"/>
          <w:bCs/>
          <w:sz w:val="22"/>
          <w:szCs w:val="22"/>
        </w:rPr>
        <w:t xml:space="preserve"> a typical mobile network, there may be several OAM systems, each being responsible for a </w:t>
      </w:r>
      <w:r w:rsidRPr="005A0305">
        <w:rPr>
          <w:rFonts w:asciiTheme="minorHAnsi" w:hAnsiTheme="minorHAnsi" w:cstheme="minorHAnsi"/>
          <w:bCs/>
          <w:sz w:val="22"/>
          <w:szCs w:val="22"/>
        </w:rPr>
        <w:t>certain geographical</w:t>
      </w:r>
      <w:r w:rsidR="00B7114E" w:rsidRPr="005A0305">
        <w:rPr>
          <w:rFonts w:asciiTheme="minorHAnsi" w:hAnsiTheme="minorHAnsi" w:cstheme="minorHAnsi"/>
          <w:bCs/>
          <w:sz w:val="22"/>
          <w:szCs w:val="22"/>
        </w:rPr>
        <w:t xml:space="preserve"> area. </w:t>
      </w:r>
      <w:r w:rsidR="005E3285" w:rsidRPr="005A0305">
        <w:rPr>
          <w:rFonts w:asciiTheme="minorHAnsi" w:hAnsiTheme="minorHAnsi" w:cstheme="minorHAnsi"/>
          <w:bCs/>
          <w:sz w:val="22"/>
          <w:szCs w:val="22"/>
        </w:rPr>
        <w:t>When a static IAB-node integrates into the network, it</w:t>
      </w:r>
      <w:r w:rsidR="00306340" w:rsidRPr="005A0305">
        <w:rPr>
          <w:rFonts w:asciiTheme="minorHAnsi" w:hAnsiTheme="minorHAnsi" w:cstheme="minorHAnsi"/>
          <w:bCs/>
          <w:sz w:val="22"/>
          <w:szCs w:val="22"/>
        </w:rPr>
        <w:t>s IAB-DU</w:t>
      </w:r>
      <w:r w:rsidR="005E3285" w:rsidRPr="005A0305">
        <w:rPr>
          <w:rFonts w:asciiTheme="minorHAnsi" w:hAnsiTheme="minorHAnsi" w:cstheme="minorHAnsi"/>
          <w:bCs/>
          <w:sz w:val="22"/>
          <w:szCs w:val="22"/>
        </w:rPr>
        <w:t xml:space="preserve"> can establish a connection to the OAM system based on preconfigured (</w:t>
      </w:r>
      <w:r w:rsidR="00306340" w:rsidRPr="005A0305">
        <w:rPr>
          <w:rFonts w:asciiTheme="minorHAnsi" w:hAnsiTheme="minorHAnsi" w:cstheme="minorHAnsi"/>
          <w:bCs/>
          <w:sz w:val="22"/>
          <w:szCs w:val="22"/>
        </w:rPr>
        <w:t>e.g., hard-coded</w:t>
      </w:r>
      <w:r w:rsidR="005E3285" w:rsidRPr="005A0305">
        <w:rPr>
          <w:rFonts w:asciiTheme="minorHAnsi" w:hAnsiTheme="minorHAnsi" w:cstheme="minorHAnsi"/>
          <w:bCs/>
          <w:sz w:val="22"/>
          <w:szCs w:val="22"/>
        </w:rPr>
        <w:t>)</w:t>
      </w:r>
      <w:r w:rsidR="00306340" w:rsidRPr="005A0305">
        <w:rPr>
          <w:rFonts w:asciiTheme="minorHAnsi" w:hAnsiTheme="minorHAnsi" w:cstheme="minorHAnsi"/>
          <w:bCs/>
          <w:sz w:val="22"/>
          <w:szCs w:val="22"/>
        </w:rPr>
        <w:t xml:space="preserve"> parameters. Meanwhile, mIAB-nodes may travel large distances</w:t>
      </w:r>
      <w:r w:rsidR="00776D11" w:rsidRPr="005A0305">
        <w:rPr>
          <w:rFonts w:asciiTheme="minorHAnsi" w:hAnsiTheme="minorHAnsi" w:cstheme="minorHAnsi"/>
          <w:bCs/>
          <w:sz w:val="22"/>
          <w:szCs w:val="22"/>
        </w:rPr>
        <w:t>, whereas</w:t>
      </w:r>
      <w:r w:rsidR="00763ABE" w:rsidRPr="005A0305">
        <w:rPr>
          <w:rFonts w:asciiTheme="minorHAnsi" w:hAnsiTheme="minorHAnsi" w:cstheme="minorHAnsi"/>
          <w:bCs/>
          <w:sz w:val="22"/>
          <w:szCs w:val="22"/>
        </w:rPr>
        <w:t>, during its journey,</w:t>
      </w:r>
      <w:r w:rsidR="00776D11" w:rsidRPr="005A0305">
        <w:rPr>
          <w:rFonts w:asciiTheme="minorHAnsi" w:hAnsiTheme="minorHAnsi" w:cstheme="minorHAnsi"/>
          <w:bCs/>
          <w:sz w:val="22"/>
          <w:szCs w:val="22"/>
        </w:rPr>
        <w:t xml:space="preserve"> the mIAB-DU may need to connect to several different </w:t>
      </w:r>
      <w:r w:rsidR="00AE749B" w:rsidRPr="005A0305">
        <w:rPr>
          <w:rFonts w:asciiTheme="minorHAnsi" w:hAnsiTheme="minorHAnsi" w:cstheme="minorHAnsi"/>
          <w:bCs/>
          <w:sz w:val="22"/>
          <w:szCs w:val="22"/>
        </w:rPr>
        <w:t xml:space="preserve">OAM systems, </w:t>
      </w:r>
      <w:r w:rsidR="00A11064" w:rsidRPr="005A0305">
        <w:rPr>
          <w:rFonts w:asciiTheme="minorHAnsi" w:hAnsiTheme="minorHAnsi" w:cstheme="minorHAnsi"/>
          <w:bCs/>
          <w:sz w:val="22"/>
          <w:szCs w:val="22"/>
        </w:rPr>
        <w:t>to</w:t>
      </w:r>
      <w:r w:rsidR="00AE749B" w:rsidRPr="005A0305">
        <w:rPr>
          <w:rFonts w:asciiTheme="minorHAnsi" w:hAnsiTheme="minorHAnsi" w:cstheme="minorHAnsi"/>
          <w:bCs/>
          <w:sz w:val="22"/>
          <w:szCs w:val="22"/>
        </w:rPr>
        <w:t xml:space="preserve"> download the configuration parameters </w:t>
      </w:r>
      <w:r w:rsidR="00763ABE" w:rsidRPr="005A0305">
        <w:rPr>
          <w:rFonts w:asciiTheme="minorHAnsi" w:hAnsiTheme="minorHAnsi" w:cstheme="minorHAnsi"/>
          <w:bCs/>
          <w:sz w:val="22"/>
          <w:szCs w:val="22"/>
        </w:rPr>
        <w:t>applicable to</w:t>
      </w:r>
      <w:r w:rsidR="00AE749B" w:rsidRPr="005A0305">
        <w:rPr>
          <w:rFonts w:asciiTheme="minorHAnsi" w:hAnsiTheme="minorHAnsi" w:cstheme="minorHAnsi"/>
          <w:bCs/>
          <w:sz w:val="22"/>
          <w:szCs w:val="22"/>
        </w:rPr>
        <w:t xml:space="preserve"> its present geographical area.</w:t>
      </w:r>
      <w:r w:rsidR="00A11064" w:rsidRPr="005A0305">
        <w:rPr>
          <w:rFonts w:asciiTheme="minorHAnsi" w:hAnsiTheme="minorHAnsi" w:cstheme="minorHAnsi"/>
          <w:bCs/>
          <w:sz w:val="22"/>
          <w:szCs w:val="22"/>
        </w:rPr>
        <w:t xml:space="preserve"> Hence, it is essential to ensure that an mIAB-node is always able to connect to the local OAM system as it moves.</w:t>
      </w:r>
    </w:p>
    <w:p w14:paraId="642E25F0" w14:textId="191E8BA6" w:rsidR="00A11064" w:rsidRPr="005A0305" w:rsidRDefault="00A11064" w:rsidP="00C41CBF">
      <w:pPr>
        <w:widowControl w:val="0"/>
        <w:spacing w:before="120" w:after="0"/>
        <w:ind w:firstLine="6"/>
        <w:jc w:val="left"/>
        <w:rPr>
          <w:rFonts w:asciiTheme="minorHAnsi" w:hAnsiTheme="minorHAnsi" w:cstheme="minorHAnsi"/>
          <w:b/>
          <w:sz w:val="22"/>
          <w:szCs w:val="22"/>
        </w:rPr>
      </w:pPr>
      <w:r w:rsidRPr="005A0305">
        <w:rPr>
          <w:rFonts w:asciiTheme="minorHAnsi" w:hAnsiTheme="minorHAnsi" w:cstheme="minorHAnsi"/>
          <w:b/>
          <w:sz w:val="22"/>
          <w:szCs w:val="22"/>
        </w:rPr>
        <w:t>Observation: It is essential to ensure that an mIAB-node is always able to connect to the local OAM system as it moves.</w:t>
      </w:r>
    </w:p>
    <w:p w14:paraId="4CFAE37B" w14:textId="3FDA8CA0" w:rsidR="000B747F" w:rsidRPr="005A0305" w:rsidRDefault="000B747F" w:rsidP="00C41CBF">
      <w:pPr>
        <w:pStyle w:val="CommentText"/>
        <w:spacing w:before="120" w:after="0"/>
        <w:jc w:val="left"/>
        <w:rPr>
          <w:rFonts w:asciiTheme="minorHAnsi" w:hAnsiTheme="minorHAnsi" w:cstheme="minorHAnsi"/>
          <w:sz w:val="22"/>
          <w:szCs w:val="22"/>
        </w:rPr>
      </w:pPr>
      <w:r w:rsidRPr="005A0305">
        <w:rPr>
          <w:rFonts w:asciiTheme="minorHAnsi" w:hAnsiTheme="minorHAnsi" w:cstheme="minorHAnsi"/>
          <w:sz w:val="22"/>
          <w:szCs w:val="22"/>
        </w:rPr>
        <w:t>As specified today in the OAM Plug and Connect (PnC) specification, a Network Element (NE</w:t>
      </w:r>
      <w:r w:rsidR="001523B3" w:rsidRPr="005A0305">
        <w:rPr>
          <w:rFonts w:asciiTheme="minorHAnsi" w:hAnsiTheme="minorHAnsi" w:cstheme="minorHAnsi"/>
          <w:sz w:val="22"/>
          <w:szCs w:val="22"/>
        </w:rPr>
        <w:t>, e.g., an mIAB-DU</w:t>
      </w:r>
      <w:r w:rsidRPr="005A0305">
        <w:rPr>
          <w:rFonts w:asciiTheme="minorHAnsi" w:hAnsiTheme="minorHAnsi" w:cstheme="minorHAnsi"/>
          <w:sz w:val="22"/>
          <w:szCs w:val="22"/>
        </w:rPr>
        <w:t xml:space="preserve">) needs to execute the PnC procedure to connect to the OAM management system. The PnC procedure includes initial IP autoconfiguration, certificate enrolment, establishing secure connection to the SeGW and to the Software Configuration Server (SCS). The initial IP autoconfiguration obtains client IP configuration </w:t>
      </w:r>
      <w:r w:rsidRPr="005A0305">
        <w:rPr>
          <w:rFonts w:asciiTheme="minorHAnsi" w:hAnsiTheme="minorHAnsi" w:cstheme="minorHAnsi"/>
          <w:sz w:val="22"/>
          <w:szCs w:val="22"/>
        </w:rPr>
        <w:lastRenderedPageBreak/>
        <w:t xml:space="preserve">and IP address or FQDN of CA/RA, SeGW and SCS via DHCP request. To perform CA/RA enrolment, the network element may be provisioned with operator’s root certificate prior to or during the Certificate Management Protocol (CMP) v2 run (as defined in TS 33.310). The specifications TS 28.314, TS 28.315 and TS 28.315 specify stage 1/2/3 for the PnC procedure, while the gNB Network Resource Model, while stipulates the parameters to be configured at an NE, is specified in TS 28.541. The operations needed to obtain the configuration are specified in TS 28.532. </w:t>
      </w:r>
    </w:p>
    <w:p w14:paraId="4FF5D4A7" w14:textId="77777777" w:rsidR="000B747F" w:rsidRPr="005A0305" w:rsidRDefault="000B747F" w:rsidP="00C41CBF">
      <w:pPr>
        <w:pStyle w:val="CommentText"/>
        <w:spacing w:before="120" w:after="0"/>
        <w:jc w:val="left"/>
        <w:rPr>
          <w:rFonts w:asciiTheme="minorHAnsi" w:hAnsiTheme="minorHAnsi" w:cstheme="minorHAnsi"/>
          <w:sz w:val="22"/>
          <w:szCs w:val="22"/>
        </w:rPr>
      </w:pPr>
      <w:r w:rsidRPr="005A0305">
        <w:rPr>
          <w:rFonts w:asciiTheme="minorHAnsi" w:hAnsiTheme="minorHAnsi" w:cstheme="minorHAnsi"/>
          <w:sz w:val="22"/>
          <w:szCs w:val="22"/>
        </w:rPr>
        <w:t>When an IAB-node powers up, it needs to perform PnC, except for the IP autoconfiguration. The node can be manually configured with the IP address or FQDN of CA/RA, SeGW and SCS. The client IP configuration is either manually configured or provided by the from donor-CU/DU that serve the IAB-MT, followed by the rest of PnC procedures to connect to the OAM system. After the mIAB-node connects to SCS, it can download the software and the configuration.</w:t>
      </w:r>
    </w:p>
    <w:p w14:paraId="58F1D327" w14:textId="71859CC5" w:rsidR="000B747F" w:rsidRPr="005A0305" w:rsidRDefault="003E6791" w:rsidP="00C41CBF">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t>As mentioned earlier, the</w:t>
      </w:r>
      <w:r w:rsidR="000B747F" w:rsidRPr="005A0305">
        <w:rPr>
          <w:rFonts w:asciiTheme="minorHAnsi" w:hAnsiTheme="minorHAnsi" w:cstheme="minorHAnsi"/>
          <w:bCs/>
          <w:sz w:val="22"/>
          <w:szCs w:val="22"/>
        </w:rPr>
        <w:t>re may exist several OAM systems in a network</w:t>
      </w:r>
      <w:r w:rsidR="00B86B5C" w:rsidRPr="005A0305">
        <w:rPr>
          <w:rFonts w:asciiTheme="minorHAnsi" w:hAnsiTheme="minorHAnsi" w:cstheme="minorHAnsi"/>
          <w:bCs/>
          <w:sz w:val="22"/>
          <w:szCs w:val="22"/>
        </w:rPr>
        <w:t>, although</w:t>
      </w:r>
      <w:r w:rsidR="000B747F" w:rsidRPr="005A0305">
        <w:rPr>
          <w:rFonts w:asciiTheme="minorHAnsi" w:hAnsiTheme="minorHAnsi" w:cstheme="minorHAnsi"/>
          <w:bCs/>
          <w:sz w:val="22"/>
          <w:szCs w:val="22"/>
        </w:rPr>
        <w:t xml:space="preserve"> this number is generally not large, since every OAM system covers a large area within a country</w:t>
      </w:r>
      <w:r w:rsidRPr="005A0305">
        <w:rPr>
          <w:rFonts w:asciiTheme="minorHAnsi" w:hAnsiTheme="minorHAnsi" w:cstheme="minorHAnsi"/>
          <w:bCs/>
          <w:sz w:val="22"/>
          <w:szCs w:val="22"/>
        </w:rPr>
        <w:t xml:space="preserve">. To ensure that </w:t>
      </w:r>
      <w:r w:rsidR="005F646E" w:rsidRPr="005A0305">
        <w:rPr>
          <w:rFonts w:asciiTheme="minorHAnsi" w:hAnsiTheme="minorHAnsi" w:cstheme="minorHAnsi"/>
          <w:bCs/>
          <w:sz w:val="22"/>
          <w:szCs w:val="22"/>
        </w:rPr>
        <w:t xml:space="preserve">an mIAB-DU is always able to connect to a local OAM system, </w:t>
      </w:r>
      <w:r w:rsidR="00B8227B" w:rsidRPr="005A0305">
        <w:rPr>
          <w:rFonts w:asciiTheme="minorHAnsi" w:hAnsiTheme="minorHAnsi" w:cstheme="minorHAnsi"/>
          <w:bCs/>
          <w:sz w:val="22"/>
          <w:szCs w:val="22"/>
        </w:rPr>
        <w:t>one simple approach is to pre-configure the</w:t>
      </w:r>
      <w:r w:rsidR="000B747F" w:rsidRPr="005A0305">
        <w:rPr>
          <w:rFonts w:asciiTheme="minorHAnsi" w:hAnsiTheme="minorHAnsi" w:cstheme="minorHAnsi"/>
          <w:bCs/>
          <w:sz w:val="22"/>
          <w:szCs w:val="22"/>
        </w:rPr>
        <w:t xml:space="preserve"> mIAB-DU with a list of OAM systems and the information needed for establishing a connection to each of them.</w:t>
      </w:r>
      <w:r w:rsidR="005F646E" w:rsidRPr="005A0305">
        <w:rPr>
          <w:rFonts w:asciiTheme="minorHAnsi" w:hAnsiTheme="minorHAnsi" w:cstheme="minorHAnsi"/>
          <w:bCs/>
          <w:sz w:val="22"/>
          <w:szCs w:val="22"/>
        </w:rPr>
        <w:t xml:space="preserve"> Hence, a</w:t>
      </w:r>
      <w:r w:rsidR="000B747F" w:rsidRPr="005A0305">
        <w:rPr>
          <w:rFonts w:asciiTheme="minorHAnsi" w:hAnsiTheme="minorHAnsi" w:cstheme="minorHAnsi"/>
          <w:bCs/>
          <w:sz w:val="22"/>
          <w:szCs w:val="22"/>
        </w:rPr>
        <w:t>t power-up, the</w:t>
      </w:r>
      <w:r w:rsidR="00546EB0" w:rsidRPr="005A0305">
        <w:rPr>
          <w:rFonts w:asciiTheme="minorHAnsi" w:hAnsiTheme="minorHAnsi" w:cstheme="minorHAnsi"/>
          <w:bCs/>
          <w:sz w:val="22"/>
          <w:szCs w:val="22"/>
        </w:rPr>
        <w:t xml:space="preserve"> second logical</w:t>
      </w:r>
      <w:r w:rsidR="000B747F" w:rsidRPr="005A0305">
        <w:rPr>
          <w:rFonts w:asciiTheme="minorHAnsi" w:hAnsiTheme="minorHAnsi" w:cstheme="minorHAnsi"/>
          <w:bCs/>
          <w:sz w:val="22"/>
          <w:szCs w:val="22"/>
        </w:rPr>
        <w:t xml:space="preserve"> mIAB-DU can </w:t>
      </w:r>
      <w:r w:rsidR="00546EB0" w:rsidRPr="005A0305">
        <w:rPr>
          <w:rFonts w:asciiTheme="minorHAnsi" w:hAnsiTheme="minorHAnsi" w:cstheme="minorHAnsi"/>
          <w:bCs/>
          <w:sz w:val="22"/>
          <w:szCs w:val="22"/>
        </w:rPr>
        <w:t>select</w:t>
      </w:r>
      <w:r w:rsidR="000B747F" w:rsidRPr="005A0305">
        <w:rPr>
          <w:rFonts w:asciiTheme="minorHAnsi" w:hAnsiTheme="minorHAnsi" w:cstheme="minorHAnsi"/>
          <w:bCs/>
          <w:sz w:val="22"/>
          <w:szCs w:val="22"/>
        </w:rPr>
        <w:t xml:space="preserve"> and connect to the appropriate OAM system (e.g., the OAM system in charge of the area of the target </w:t>
      </w:r>
      <w:r w:rsidR="00546EB0" w:rsidRPr="005A0305">
        <w:rPr>
          <w:rFonts w:asciiTheme="minorHAnsi" w:hAnsiTheme="minorHAnsi" w:cstheme="minorHAnsi"/>
          <w:bCs/>
          <w:sz w:val="22"/>
          <w:szCs w:val="22"/>
        </w:rPr>
        <w:t xml:space="preserve">donor </w:t>
      </w:r>
      <w:r w:rsidR="000B747F" w:rsidRPr="005A0305">
        <w:rPr>
          <w:rFonts w:asciiTheme="minorHAnsi" w:hAnsiTheme="minorHAnsi" w:cstheme="minorHAnsi"/>
          <w:bCs/>
          <w:sz w:val="22"/>
          <w:szCs w:val="22"/>
        </w:rPr>
        <w:t>CU).</w:t>
      </w:r>
    </w:p>
    <w:p w14:paraId="503E5FAD" w14:textId="7752565A" w:rsidR="000B747F" w:rsidRPr="005A0305" w:rsidRDefault="000B747F" w:rsidP="00C41CBF">
      <w:pPr>
        <w:spacing w:before="120" w:after="0"/>
        <w:jc w:val="left"/>
        <w:rPr>
          <w:rFonts w:asciiTheme="minorHAnsi" w:hAnsiTheme="minorHAnsi" w:cstheme="minorHAnsi"/>
          <w:b/>
          <w:sz w:val="22"/>
          <w:szCs w:val="22"/>
        </w:rPr>
      </w:pPr>
      <w:r w:rsidRPr="005A0305">
        <w:rPr>
          <w:rFonts w:asciiTheme="minorHAnsi" w:hAnsiTheme="minorHAnsi" w:cstheme="minorHAnsi"/>
          <w:b/>
          <w:sz w:val="22"/>
          <w:szCs w:val="22"/>
        </w:rPr>
        <w:t xml:space="preserve">Proposal </w:t>
      </w:r>
      <w:r w:rsidR="00080AA4" w:rsidRPr="005A0305">
        <w:rPr>
          <w:rFonts w:asciiTheme="minorHAnsi" w:hAnsiTheme="minorHAnsi" w:cstheme="minorHAnsi"/>
          <w:b/>
          <w:sz w:val="22"/>
          <w:szCs w:val="22"/>
        </w:rPr>
        <w:t>1</w:t>
      </w:r>
      <w:r w:rsidR="00710C4A" w:rsidRPr="005A0305">
        <w:rPr>
          <w:rFonts w:asciiTheme="minorHAnsi" w:hAnsiTheme="minorHAnsi" w:cstheme="minorHAnsi"/>
          <w:b/>
          <w:sz w:val="22"/>
          <w:szCs w:val="22"/>
        </w:rPr>
        <w:t>-1</w:t>
      </w:r>
      <w:r w:rsidRPr="005A0305">
        <w:rPr>
          <w:rFonts w:asciiTheme="minorHAnsi" w:hAnsiTheme="minorHAnsi" w:cstheme="minorHAnsi"/>
          <w:b/>
          <w:sz w:val="22"/>
          <w:szCs w:val="22"/>
        </w:rPr>
        <w:t xml:space="preserve">: The mIAB-DU </w:t>
      </w:r>
      <w:r w:rsidR="00322CF3" w:rsidRPr="005A0305">
        <w:rPr>
          <w:rFonts w:asciiTheme="minorHAnsi" w:hAnsiTheme="minorHAnsi" w:cstheme="minorHAnsi"/>
          <w:b/>
          <w:sz w:val="22"/>
          <w:szCs w:val="22"/>
        </w:rPr>
        <w:t>can</w:t>
      </w:r>
      <w:r w:rsidRPr="005A0305">
        <w:rPr>
          <w:rFonts w:asciiTheme="minorHAnsi" w:hAnsiTheme="minorHAnsi" w:cstheme="minorHAnsi"/>
          <w:b/>
          <w:sz w:val="22"/>
          <w:szCs w:val="22"/>
        </w:rPr>
        <w:t xml:space="preserve"> be pre-configured with a list of OAM systems, containing the list of information needed to establish an OAM connection to each of these OAM systems.</w:t>
      </w:r>
    </w:p>
    <w:p w14:paraId="03E947E4" w14:textId="77777777" w:rsidR="000B747F" w:rsidRPr="005A0305" w:rsidRDefault="000B747F" w:rsidP="00C41CBF">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t>The most straightforward criterion to select the OAM system is based on the location of the mIAB-node or its target donor CU.</w:t>
      </w:r>
    </w:p>
    <w:p w14:paraId="2777B9B7" w14:textId="554D7FFD" w:rsidR="000B747F" w:rsidRPr="005A0305" w:rsidRDefault="000B747F" w:rsidP="00C41CBF">
      <w:pPr>
        <w:spacing w:before="120" w:after="0"/>
        <w:jc w:val="left"/>
        <w:rPr>
          <w:rFonts w:asciiTheme="minorHAnsi" w:hAnsiTheme="minorHAnsi" w:cstheme="minorHAnsi"/>
          <w:b/>
          <w:sz w:val="22"/>
          <w:szCs w:val="22"/>
        </w:rPr>
      </w:pPr>
      <w:r w:rsidRPr="005A0305">
        <w:rPr>
          <w:rFonts w:asciiTheme="minorHAnsi" w:hAnsiTheme="minorHAnsi" w:cstheme="minorHAnsi"/>
          <w:b/>
          <w:sz w:val="22"/>
          <w:szCs w:val="22"/>
        </w:rPr>
        <w:t xml:space="preserve">Proposal </w:t>
      </w:r>
      <w:r w:rsidR="00710C4A" w:rsidRPr="005A0305">
        <w:rPr>
          <w:rFonts w:asciiTheme="minorHAnsi" w:hAnsiTheme="minorHAnsi" w:cstheme="minorHAnsi"/>
          <w:b/>
          <w:sz w:val="22"/>
          <w:szCs w:val="22"/>
        </w:rPr>
        <w:t>1-</w:t>
      </w:r>
      <w:r w:rsidR="00080AA4" w:rsidRPr="005A0305">
        <w:rPr>
          <w:rFonts w:asciiTheme="minorHAnsi" w:hAnsiTheme="minorHAnsi" w:cstheme="minorHAnsi"/>
          <w:b/>
          <w:sz w:val="22"/>
          <w:szCs w:val="22"/>
        </w:rPr>
        <w:t>2</w:t>
      </w:r>
      <w:r w:rsidRPr="005A0305">
        <w:rPr>
          <w:rFonts w:asciiTheme="minorHAnsi" w:hAnsiTheme="minorHAnsi" w:cstheme="minorHAnsi"/>
          <w:b/>
          <w:sz w:val="22"/>
          <w:szCs w:val="22"/>
        </w:rPr>
        <w:t>: Based on the location of the mIAB-node</w:t>
      </w:r>
      <w:r w:rsidR="00995736">
        <w:rPr>
          <w:rFonts w:asciiTheme="minorHAnsi" w:hAnsiTheme="minorHAnsi" w:cstheme="minorHAnsi"/>
          <w:b/>
          <w:sz w:val="22"/>
          <w:szCs w:val="22"/>
        </w:rPr>
        <w:t xml:space="preserve">, mIAB-DU’s </w:t>
      </w:r>
      <w:r w:rsidRPr="005A0305">
        <w:rPr>
          <w:rFonts w:asciiTheme="minorHAnsi" w:hAnsiTheme="minorHAnsi" w:cstheme="minorHAnsi"/>
          <w:b/>
          <w:sz w:val="22"/>
          <w:szCs w:val="22"/>
        </w:rPr>
        <w:t xml:space="preserve">target donor </w:t>
      </w:r>
      <w:r w:rsidR="004E71D7">
        <w:rPr>
          <w:rFonts w:asciiTheme="minorHAnsi" w:hAnsiTheme="minorHAnsi" w:cstheme="minorHAnsi"/>
          <w:b/>
          <w:sz w:val="22"/>
          <w:szCs w:val="22"/>
        </w:rPr>
        <w:t>CU or the</w:t>
      </w:r>
      <w:r w:rsidR="00995736">
        <w:rPr>
          <w:rFonts w:asciiTheme="minorHAnsi" w:hAnsiTheme="minorHAnsi" w:cstheme="minorHAnsi"/>
          <w:b/>
          <w:sz w:val="22"/>
          <w:szCs w:val="22"/>
        </w:rPr>
        <w:t xml:space="preserve"> mIAB-MT’s donor CU</w:t>
      </w:r>
      <w:r w:rsidRPr="005A0305">
        <w:rPr>
          <w:rFonts w:asciiTheme="minorHAnsi" w:hAnsiTheme="minorHAnsi" w:cstheme="minorHAnsi"/>
          <w:b/>
          <w:sz w:val="22"/>
          <w:szCs w:val="22"/>
        </w:rPr>
        <w:t xml:space="preserve">, the second logical mIAB-DU </w:t>
      </w:r>
      <w:r w:rsidR="00367BE4" w:rsidRPr="005A0305">
        <w:rPr>
          <w:rFonts w:asciiTheme="minorHAnsi" w:hAnsiTheme="minorHAnsi" w:cstheme="minorHAnsi"/>
          <w:b/>
          <w:sz w:val="22"/>
          <w:szCs w:val="22"/>
        </w:rPr>
        <w:t xml:space="preserve">can </w:t>
      </w:r>
      <w:r w:rsidRPr="005A0305">
        <w:rPr>
          <w:rFonts w:asciiTheme="minorHAnsi" w:hAnsiTheme="minorHAnsi" w:cstheme="minorHAnsi"/>
          <w:b/>
          <w:sz w:val="22"/>
          <w:szCs w:val="22"/>
        </w:rPr>
        <w:t xml:space="preserve">select the OAM system to connect to. </w:t>
      </w:r>
    </w:p>
    <w:p w14:paraId="44807E02" w14:textId="3652D138" w:rsidR="000243C0" w:rsidRPr="005A0305" w:rsidRDefault="00453AF9" w:rsidP="00C41CBF">
      <w:pPr>
        <w:widowControl w:val="0"/>
        <w:spacing w:before="120" w:after="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For the mIAB-DU to acquire </w:t>
      </w:r>
      <w:r w:rsidR="00D451DC" w:rsidRPr="005A0305">
        <w:rPr>
          <w:rFonts w:asciiTheme="minorHAnsi" w:hAnsiTheme="minorHAnsi" w:cstheme="minorHAnsi"/>
          <w:bCs/>
          <w:sz w:val="22"/>
          <w:szCs w:val="22"/>
          <w:lang w:eastAsia="en-US"/>
        </w:rPr>
        <w:t xml:space="preserve">appropriate configuration parameters, the </w:t>
      </w:r>
      <w:r w:rsidR="00865151" w:rsidRPr="005A0305">
        <w:rPr>
          <w:rFonts w:asciiTheme="minorHAnsi" w:hAnsiTheme="minorHAnsi" w:cstheme="minorHAnsi"/>
          <w:bCs/>
          <w:sz w:val="22"/>
          <w:szCs w:val="22"/>
          <w:lang w:eastAsia="en-US"/>
        </w:rPr>
        <w:t>mIAB-node</w:t>
      </w:r>
      <w:r w:rsidR="00D451DC" w:rsidRPr="005A0305">
        <w:rPr>
          <w:rFonts w:asciiTheme="minorHAnsi" w:hAnsiTheme="minorHAnsi" w:cstheme="minorHAnsi"/>
          <w:bCs/>
          <w:sz w:val="22"/>
          <w:szCs w:val="22"/>
          <w:lang w:eastAsia="en-US"/>
        </w:rPr>
        <w:t xml:space="preserve"> needs to indicate some sort of “location information” to the OAM (e.g., the NCGI or the TAC of mIAB-MT’s parent cell)</w:t>
      </w:r>
      <w:r w:rsidR="00865151" w:rsidRPr="005A0305">
        <w:rPr>
          <w:rFonts w:asciiTheme="minorHAnsi" w:hAnsiTheme="minorHAnsi" w:cstheme="minorHAnsi"/>
          <w:bCs/>
          <w:sz w:val="22"/>
          <w:szCs w:val="22"/>
          <w:lang w:eastAsia="en-US"/>
        </w:rPr>
        <w:t>. Which information should be provided to the OAM can be further discussed.</w:t>
      </w:r>
    </w:p>
    <w:p w14:paraId="6686C001" w14:textId="4D2F6375" w:rsidR="00471326" w:rsidRPr="005A0305" w:rsidRDefault="00471326" w:rsidP="00C41CBF">
      <w:pPr>
        <w:widowControl w:val="0"/>
        <w:spacing w:before="120" w:after="0"/>
        <w:jc w:val="left"/>
        <w:rPr>
          <w:rFonts w:asciiTheme="minorHAnsi" w:hAnsiTheme="minorHAnsi" w:cstheme="minorHAnsi"/>
          <w:b/>
          <w:sz w:val="22"/>
          <w:szCs w:val="22"/>
          <w:lang w:eastAsia="en-US"/>
        </w:rPr>
      </w:pPr>
      <w:r w:rsidRPr="005A0305">
        <w:rPr>
          <w:rFonts w:asciiTheme="minorHAnsi" w:hAnsiTheme="minorHAnsi" w:cstheme="minorHAnsi"/>
          <w:b/>
          <w:sz w:val="22"/>
          <w:szCs w:val="22"/>
          <w:lang w:eastAsia="en-US"/>
        </w:rPr>
        <w:t xml:space="preserve">Proposal </w:t>
      </w:r>
      <w:r w:rsidR="00710C4A" w:rsidRPr="005A0305">
        <w:rPr>
          <w:rFonts w:asciiTheme="minorHAnsi" w:hAnsiTheme="minorHAnsi" w:cstheme="minorHAnsi"/>
          <w:b/>
          <w:sz w:val="22"/>
          <w:szCs w:val="22"/>
          <w:lang w:eastAsia="en-US"/>
        </w:rPr>
        <w:t>1-</w:t>
      </w:r>
      <w:r w:rsidR="00080AA4" w:rsidRPr="005A0305">
        <w:rPr>
          <w:rFonts w:asciiTheme="minorHAnsi" w:hAnsiTheme="minorHAnsi" w:cstheme="minorHAnsi"/>
          <w:b/>
          <w:sz w:val="22"/>
          <w:szCs w:val="22"/>
          <w:lang w:eastAsia="en-US"/>
        </w:rPr>
        <w:t>3</w:t>
      </w:r>
      <w:r w:rsidRPr="005A0305">
        <w:rPr>
          <w:rFonts w:asciiTheme="minorHAnsi" w:hAnsiTheme="minorHAnsi" w:cstheme="minorHAnsi"/>
          <w:b/>
          <w:sz w:val="22"/>
          <w:szCs w:val="22"/>
          <w:lang w:eastAsia="en-US"/>
        </w:rPr>
        <w:t>: For the mIAB-DU to acquire appropriate configuration parameters, the mIAB-node can indicate its location information to the OAM.</w:t>
      </w:r>
    </w:p>
    <w:p w14:paraId="5525F72A" w14:textId="598E1895" w:rsidR="00471326" w:rsidRDefault="003D41EB" w:rsidP="00C41CBF">
      <w:pPr>
        <w:widowControl w:val="0"/>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 xml:space="preserve">An TP for mIAB BL CR for TS 38.401 </w:t>
      </w:r>
      <w:r w:rsidR="007C6902">
        <w:rPr>
          <w:rFonts w:asciiTheme="minorHAnsi" w:hAnsiTheme="minorHAnsi" w:cstheme="minorHAnsi"/>
          <w:bCs/>
          <w:sz w:val="22"/>
          <w:szCs w:val="22"/>
          <w:lang w:eastAsia="en-US"/>
        </w:rPr>
        <w:t>describing</w:t>
      </w:r>
      <w:r>
        <w:rPr>
          <w:rFonts w:asciiTheme="minorHAnsi" w:hAnsiTheme="minorHAnsi" w:cstheme="minorHAnsi"/>
          <w:bCs/>
          <w:sz w:val="22"/>
          <w:szCs w:val="22"/>
          <w:lang w:eastAsia="en-US"/>
        </w:rPr>
        <w:t xml:space="preserve"> OAM connection continuity of the mIAB-node is presented in the Annex.</w:t>
      </w:r>
    </w:p>
    <w:p w14:paraId="3B30FD28" w14:textId="77777777" w:rsidR="003D41EB" w:rsidRPr="005A0305" w:rsidRDefault="003D41EB" w:rsidP="00C41CBF">
      <w:pPr>
        <w:widowControl w:val="0"/>
        <w:spacing w:before="120" w:after="0"/>
        <w:jc w:val="left"/>
        <w:rPr>
          <w:rFonts w:asciiTheme="minorHAnsi" w:hAnsiTheme="minorHAnsi" w:cstheme="minorHAnsi"/>
          <w:bCs/>
          <w:sz w:val="22"/>
          <w:szCs w:val="22"/>
          <w:lang w:eastAsia="en-US"/>
        </w:rPr>
      </w:pPr>
    </w:p>
    <w:p w14:paraId="072A2380" w14:textId="3BAED1D8" w:rsidR="00293F55" w:rsidRPr="005A0305" w:rsidRDefault="00293F55" w:rsidP="00C41CBF">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t xml:space="preserve">Handling of mIAB-node </w:t>
      </w:r>
      <w:r w:rsidR="00324E67" w:rsidRPr="005A0305">
        <w:rPr>
          <w:rFonts w:asciiTheme="minorHAnsi" w:hAnsiTheme="minorHAnsi" w:cstheme="minorHAnsi"/>
          <w:sz w:val="36"/>
          <w:szCs w:val="36"/>
        </w:rPr>
        <w:t xml:space="preserve">(de-)authorization and </w:t>
      </w:r>
      <w:r w:rsidRPr="005A0305">
        <w:rPr>
          <w:rFonts w:asciiTheme="minorHAnsi" w:hAnsiTheme="minorHAnsi" w:cstheme="minorHAnsi"/>
          <w:sz w:val="36"/>
          <w:szCs w:val="36"/>
        </w:rPr>
        <w:t>de-registration</w:t>
      </w:r>
    </w:p>
    <w:p w14:paraId="3089B282" w14:textId="30018FBF" w:rsidR="00293F55" w:rsidRPr="005A0305" w:rsidRDefault="000E0590" w:rsidP="00C41CBF">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 xml:space="preserve">When the mIAB-MT and the mIAB-DU are connected to different donor CUs, and the mIAB-MT’s </w:t>
      </w:r>
      <w:r w:rsidR="00F423F7" w:rsidRPr="005A0305">
        <w:rPr>
          <w:rFonts w:asciiTheme="minorHAnsi" w:hAnsiTheme="minorHAnsi" w:cstheme="minorHAnsi"/>
          <w:sz w:val="22"/>
          <w:szCs w:val="22"/>
        </w:rPr>
        <w:t xml:space="preserve">donor </w:t>
      </w:r>
      <w:r w:rsidRPr="005A0305">
        <w:rPr>
          <w:rFonts w:asciiTheme="minorHAnsi" w:hAnsiTheme="minorHAnsi" w:cstheme="minorHAnsi"/>
          <w:sz w:val="22"/>
          <w:szCs w:val="22"/>
        </w:rPr>
        <w:t xml:space="preserve">CU receives from the AMF an indication that the </w:t>
      </w:r>
      <w:r w:rsidRPr="005A0305">
        <w:rPr>
          <w:rFonts w:asciiTheme="minorHAnsi" w:hAnsiTheme="minorHAnsi" w:cstheme="minorHAnsi"/>
          <w:b/>
          <w:bCs/>
          <w:sz w:val="22"/>
          <w:szCs w:val="22"/>
        </w:rPr>
        <w:t xml:space="preserve">mIAB-node </w:t>
      </w:r>
      <w:r w:rsidR="0033055B" w:rsidRPr="005A0305">
        <w:rPr>
          <w:rFonts w:asciiTheme="minorHAnsi" w:hAnsiTheme="minorHAnsi" w:cstheme="minorHAnsi"/>
          <w:b/>
          <w:bCs/>
          <w:sz w:val="22"/>
          <w:szCs w:val="22"/>
        </w:rPr>
        <w:t>has become un</w:t>
      </w:r>
      <w:r w:rsidRPr="005A0305">
        <w:rPr>
          <w:rFonts w:asciiTheme="minorHAnsi" w:hAnsiTheme="minorHAnsi" w:cstheme="minorHAnsi"/>
          <w:b/>
          <w:bCs/>
          <w:sz w:val="22"/>
          <w:szCs w:val="22"/>
        </w:rPr>
        <w:t>authorized</w:t>
      </w:r>
      <w:r w:rsidRPr="005A0305">
        <w:rPr>
          <w:rFonts w:asciiTheme="minorHAnsi" w:hAnsiTheme="minorHAnsi" w:cstheme="minorHAnsi"/>
          <w:sz w:val="22"/>
          <w:szCs w:val="22"/>
        </w:rPr>
        <w:t>,</w:t>
      </w:r>
      <w:r w:rsidR="004635D8" w:rsidRPr="005A0305">
        <w:rPr>
          <w:rFonts w:asciiTheme="minorHAnsi" w:hAnsiTheme="minorHAnsi" w:cstheme="minorHAnsi"/>
          <w:sz w:val="22"/>
          <w:szCs w:val="22"/>
        </w:rPr>
        <w:t xml:space="preserve"> the mIAB-MT’s </w:t>
      </w:r>
      <w:r w:rsidR="00F423F7" w:rsidRPr="005A0305">
        <w:rPr>
          <w:rFonts w:asciiTheme="minorHAnsi" w:hAnsiTheme="minorHAnsi" w:cstheme="minorHAnsi"/>
          <w:sz w:val="22"/>
          <w:szCs w:val="22"/>
        </w:rPr>
        <w:t xml:space="preserve">donor </w:t>
      </w:r>
      <w:r w:rsidR="004635D8" w:rsidRPr="005A0305">
        <w:rPr>
          <w:rFonts w:asciiTheme="minorHAnsi" w:hAnsiTheme="minorHAnsi" w:cstheme="minorHAnsi"/>
          <w:sz w:val="22"/>
          <w:szCs w:val="22"/>
        </w:rPr>
        <w:t xml:space="preserve">CU needs to inform the mIAB-DU’s </w:t>
      </w:r>
      <w:r w:rsidR="00F423F7" w:rsidRPr="005A0305">
        <w:rPr>
          <w:rFonts w:asciiTheme="minorHAnsi" w:hAnsiTheme="minorHAnsi" w:cstheme="minorHAnsi"/>
          <w:sz w:val="22"/>
          <w:szCs w:val="22"/>
        </w:rPr>
        <w:t xml:space="preserve">donor </w:t>
      </w:r>
      <w:r w:rsidR="004635D8" w:rsidRPr="005A0305">
        <w:rPr>
          <w:rFonts w:asciiTheme="minorHAnsi" w:hAnsiTheme="minorHAnsi" w:cstheme="minorHAnsi"/>
          <w:sz w:val="22"/>
          <w:szCs w:val="22"/>
        </w:rPr>
        <w:t xml:space="preserve">CU accordingly. </w:t>
      </w:r>
      <w:r w:rsidR="00F94B6B" w:rsidRPr="005A0305">
        <w:rPr>
          <w:rFonts w:asciiTheme="minorHAnsi" w:hAnsiTheme="minorHAnsi" w:cstheme="minorHAnsi"/>
          <w:sz w:val="22"/>
          <w:szCs w:val="22"/>
        </w:rPr>
        <w:t>The reason is that the mIAB-DU’s</w:t>
      </w:r>
      <w:r w:rsidR="00F423F7" w:rsidRPr="005A0305">
        <w:rPr>
          <w:rFonts w:asciiTheme="minorHAnsi" w:hAnsiTheme="minorHAnsi" w:cstheme="minorHAnsi"/>
          <w:sz w:val="22"/>
          <w:szCs w:val="22"/>
        </w:rPr>
        <w:t xml:space="preserve"> donor</w:t>
      </w:r>
      <w:r w:rsidR="00F94B6B" w:rsidRPr="005A0305">
        <w:rPr>
          <w:rFonts w:asciiTheme="minorHAnsi" w:hAnsiTheme="minorHAnsi" w:cstheme="minorHAnsi"/>
          <w:sz w:val="22"/>
          <w:szCs w:val="22"/>
        </w:rPr>
        <w:t xml:space="preserve"> CU can then</w:t>
      </w:r>
      <w:r w:rsidR="000276C1" w:rsidRPr="005A0305">
        <w:rPr>
          <w:rFonts w:asciiTheme="minorHAnsi" w:hAnsiTheme="minorHAnsi" w:cstheme="minorHAnsi"/>
          <w:sz w:val="22"/>
          <w:szCs w:val="22"/>
        </w:rPr>
        <w:t>: 1)</w:t>
      </w:r>
      <w:r w:rsidR="00F94B6B" w:rsidRPr="005A0305">
        <w:rPr>
          <w:rFonts w:asciiTheme="minorHAnsi" w:hAnsiTheme="minorHAnsi" w:cstheme="minorHAnsi"/>
          <w:sz w:val="22"/>
          <w:szCs w:val="22"/>
        </w:rPr>
        <w:t xml:space="preserve"> initiate </w:t>
      </w:r>
      <w:r w:rsidR="000C7B4E" w:rsidRPr="005A0305">
        <w:rPr>
          <w:rFonts w:asciiTheme="minorHAnsi" w:hAnsiTheme="minorHAnsi" w:cstheme="minorHAnsi"/>
          <w:sz w:val="22"/>
          <w:szCs w:val="22"/>
        </w:rPr>
        <w:t xml:space="preserve">the </w:t>
      </w:r>
      <w:r w:rsidR="000C7B4E" w:rsidRPr="005A0305">
        <w:rPr>
          <w:rFonts w:asciiTheme="minorHAnsi" w:hAnsiTheme="minorHAnsi" w:cstheme="minorHAnsi"/>
          <w:b/>
          <w:bCs/>
          <w:sz w:val="22"/>
          <w:szCs w:val="22"/>
        </w:rPr>
        <w:t>HO of the connected UEs to other RAN nodes</w:t>
      </w:r>
      <w:r w:rsidR="000A51C7" w:rsidRPr="005A0305">
        <w:rPr>
          <w:rFonts w:asciiTheme="minorHAnsi" w:hAnsiTheme="minorHAnsi" w:cstheme="minorHAnsi"/>
          <w:sz w:val="22"/>
          <w:szCs w:val="22"/>
        </w:rPr>
        <w:t>,</w:t>
      </w:r>
      <w:r w:rsidR="000C7B4E" w:rsidRPr="005A0305">
        <w:rPr>
          <w:rFonts w:asciiTheme="minorHAnsi" w:hAnsiTheme="minorHAnsi" w:cstheme="minorHAnsi"/>
          <w:sz w:val="22"/>
          <w:szCs w:val="22"/>
        </w:rPr>
        <w:t xml:space="preserve"> </w:t>
      </w:r>
      <w:r w:rsidR="000276C1" w:rsidRPr="005A0305">
        <w:rPr>
          <w:rFonts w:asciiTheme="minorHAnsi" w:hAnsiTheme="minorHAnsi" w:cstheme="minorHAnsi"/>
          <w:sz w:val="22"/>
          <w:szCs w:val="22"/>
        </w:rPr>
        <w:t xml:space="preserve">and 2) </w:t>
      </w:r>
      <w:r w:rsidR="000C7B4E" w:rsidRPr="005A0305">
        <w:rPr>
          <w:rFonts w:asciiTheme="minorHAnsi" w:hAnsiTheme="minorHAnsi" w:cstheme="minorHAnsi"/>
          <w:sz w:val="22"/>
          <w:szCs w:val="22"/>
        </w:rPr>
        <w:t xml:space="preserve">initiate the </w:t>
      </w:r>
      <w:r w:rsidR="000C7B4E" w:rsidRPr="005A0305">
        <w:rPr>
          <w:rFonts w:asciiTheme="minorHAnsi" w:hAnsiTheme="minorHAnsi" w:cstheme="minorHAnsi"/>
          <w:b/>
          <w:bCs/>
          <w:sz w:val="22"/>
          <w:szCs w:val="22"/>
        </w:rPr>
        <w:t>F1AP connection release</w:t>
      </w:r>
      <w:r w:rsidR="00915A1E" w:rsidRPr="005A0305">
        <w:rPr>
          <w:rFonts w:asciiTheme="minorHAnsi" w:hAnsiTheme="minorHAnsi" w:cstheme="minorHAnsi"/>
          <w:sz w:val="22"/>
          <w:szCs w:val="22"/>
        </w:rPr>
        <w:t xml:space="preserve"> towards the mIAB-DU</w:t>
      </w:r>
      <w:r w:rsidR="000C7B4E" w:rsidRPr="005A0305">
        <w:rPr>
          <w:rFonts w:asciiTheme="minorHAnsi" w:hAnsiTheme="minorHAnsi" w:cstheme="minorHAnsi"/>
          <w:sz w:val="22"/>
          <w:szCs w:val="22"/>
        </w:rPr>
        <w:t>.</w:t>
      </w:r>
      <w:r w:rsidRPr="005A0305">
        <w:rPr>
          <w:rFonts w:asciiTheme="minorHAnsi" w:hAnsiTheme="minorHAnsi" w:cstheme="minorHAnsi"/>
          <w:sz w:val="22"/>
          <w:szCs w:val="22"/>
        </w:rPr>
        <w:t xml:space="preserve"> </w:t>
      </w:r>
      <w:r w:rsidR="00BD2D5E" w:rsidRPr="005A0305">
        <w:rPr>
          <w:rFonts w:asciiTheme="minorHAnsi" w:hAnsiTheme="minorHAnsi" w:cstheme="minorHAnsi"/>
          <w:sz w:val="22"/>
          <w:szCs w:val="22"/>
        </w:rPr>
        <w:t xml:space="preserve">A natural candidate for conveying such information to the mIAB-DU’s </w:t>
      </w:r>
      <w:r w:rsidR="00F423F7" w:rsidRPr="005A0305">
        <w:rPr>
          <w:rFonts w:asciiTheme="minorHAnsi" w:hAnsiTheme="minorHAnsi" w:cstheme="minorHAnsi"/>
          <w:sz w:val="22"/>
          <w:szCs w:val="22"/>
        </w:rPr>
        <w:t xml:space="preserve">donor </w:t>
      </w:r>
      <w:r w:rsidR="00BD2D5E" w:rsidRPr="005A0305">
        <w:rPr>
          <w:rFonts w:asciiTheme="minorHAnsi" w:hAnsiTheme="minorHAnsi" w:cstheme="minorHAnsi"/>
          <w:sz w:val="22"/>
          <w:szCs w:val="22"/>
        </w:rPr>
        <w:t xml:space="preserve">CU is the existing </w:t>
      </w:r>
      <w:r w:rsidR="00BD2D5E" w:rsidRPr="005A0305">
        <w:rPr>
          <w:rFonts w:asciiTheme="minorHAnsi" w:hAnsiTheme="minorHAnsi" w:cstheme="minorHAnsi"/>
          <w:b/>
          <w:bCs/>
          <w:sz w:val="22"/>
          <w:szCs w:val="22"/>
        </w:rPr>
        <w:t xml:space="preserve">XnAP </w:t>
      </w:r>
      <w:r w:rsidR="00FC3100" w:rsidRPr="005A0305">
        <w:rPr>
          <w:rFonts w:asciiTheme="minorHAnsi" w:hAnsiTheme="minorHAnsi" w:cstheme="minorHAnsi"/>
          <w:b/>
          <w:bCs/>
          <w:sz w:val="22"/>
          <w:szCs w:val="22"/>
        </w:rPr>
        <w:t>IAB Transport Migration Modification procedure</w:t>
      </w:r>
      <w:r w:rsidR="00FC3100" w:rsidRPr="005A0305">
        <w:rPr>
          <w:rFonts w:asciiTheme="minorHAnsi" w:hAnsiTheme="minorHAnsi" w:cstheme="minorHAnsi"/>
          <w:sz w:val="22"/>
          <w:szCs w:val="22"/>
        </w:rPr>
        <w:t>.</w:t>
      </w:r>
      <w:r w:rsidR="004D125E" w:rsidRPr="005A0305">
        <w:rPr>
          <w:rFonts w:asciiTheme="minorHAnsi" w:hAnsiTheme="minorHAnsi" w:cstheme="minorHAnsi"/>
          <w:sz w:val="22"/>
          <w:szCs w:val="22"/>
        </w:rPr>
        <w:t xml:space="preserve"> </w:t>
      </w:r>
    </w:p>
    <w:p w14:paraId="51ACA3B4" w14:textId="44C37C31" w:rsidR="00046C79" w:rsidRPr="005A0305" w:rsidRDefault="00046C79" w:rsidP="00C41CBF">
      <w:pPr>
        <w:spacing w:before="120" w:after="0"/>
        <w:jc w:val="left"/>
        <w:rPr>
          <w:rFonts w:asciiTheme="minorHAnsi" w:hAnsiTheme="minorHAnsi" w:cstheme="minorHAnsi"/>
          <w:b/>
          <w:bCs/>
          <w:sz w:val="22"/>
          <w:szCs w:val="22"/>
        </w:rPr>
      </w:pPr>
      <w:r w:rsidRPr="005A0305">
        <w:rPr>
          <w:rFonts w:asciiTheme="minorHAnsi" w:hAnsiTheme="minorHAnsi" w:cstheme="minorHAnsi"/>
          <w:sz w:val="22"/>
          <w:szCs w:val="22"/>
        </w:rPr>
        <w:t xml:space="preserve">Note that the </w:t>
      </w:r>
      <w:r w:rsidR="00F423F7" w:rsidRPr="005A0305">
        <w:rPr>
          <w:rFonts w:asciiTheme="minorHAnsi" w:hAnsiTheme="minorHAnsi" w:cstheme="minorHAnsi"/>
          <w:sz w:val="22"/>
          <w:szCs w:val="22"/>
        </w:rPr>
        <w:t>new IE</w:t>
      </w:r>
      <w:r w:rsidRPr="005A0305">
        <w:rPr>
          <w:rFonts w:asciiTheme="minorHAnsi" w:hAnsiTheme="minorHAnsi" w:cstheme="minorHAnsi"/>
          <w:sz w:val="22"/>
          <w:szCs w:val="22"/>
        </w:rPr>
        <w:t xml:space="preserve"> needs to support both the “authorized” and “not-authorized” indications. Namely, once the mIAB-node becomes authorized again, the </w:t>
      </w:r>
      <w:r w:rsidR="00F423F7" w:rsidRPr="005A0305">
        <w:rPr>
          <w:rFonts w:asciiTheme="minorHAnsi" w:hAnsiTheme="minorHAnsi" w:cstheme="minorHAnsi"/>
          <w:sz w:val="22"/>
          <w:szCs w:val="22"/>
        </w:rPr>
        <w:t xml:space="preserve">mIAB-MT’s donor CU should indicate this to the mIAB-DU’s donor </w:t>
      </w:r>
      <w:r w:rsidR="00416F5F" w:rsidRPr="005A0305">
        <w:rPr>
          <w:rFonts w:asciiTheme="minorHAnsi" w:hAnsiTheme="minorHAnsi" w:cstheme="minorHAnsi"/>
          <w:sz w:val="22"/>
          <w:szCs w:val="22"/>
        </w:rPr>
        <w:t xml:space="preserve">CU. The mIAB-DU’s donor </w:t>
      </w:r>
      <w:r w:rsidR="00B667BA" w:rsidRPr="005A0305">
        <w:rPr>
          <w:rFonts w:asciiTheme="minorHAnsi" w:hAnsiTheme="minorHAnsi" w:cstheme="minorHAnsi"/>
          <w:sz w:val="22"/>
          <w:szCs w:val="22"/>
        </w:rPr>
        <w:t>CU needs to know that the mIAB-node is authorized again so that it can safely accept the mIAB-DU’s request for F1AP connection reestablishment.</w:t>
      </w:r>
    </w:p>
    <w:p w14:paraId="7EF19C0C" w14:textId="0B7EC079" w:rsidR="005C528A" w:rsidRPr="005A0305" w:rsidRDefault="005C528A" w:rsidP="00C41CBF">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w:t>
      </w:r>
      <w:r w:rsidR="00710C4A" w:rsidRPr="005A0305">
        <w:rPr>
          <w:rFonts w:asciiTheme="minorHAnsi" w:hAnsiTheme="minorHAnsi" w:cstheme="minorHAnsi"/>
          <w:b/>
          <w:bCs/>
          <w:sz w:val="22"/>
          <w:szCs w:val="22"/>
        </w:rPr>
        <w:t>2-1</w:t>
      </w:r>
      <w:r w:rsidRPr="005A0305">
        <w:rPr>
          <w:rFonts w:asciiTheme="minorHAnsi" w:hAnsiTheme="minorHAnsi" w:cstheme="minorHAnsi"/>
          <w:b/>
          <w:bCs/>
          <w:sz w:val="22"/>
          <w:szCs w:val="22"/>
        </w:rPr>
        <w:t xml:space="preserve">: </w:t>
      </w:r>
      <w:r w:rsidR="00EE3DF8" w:rsidRPr="005A0305">
        <w:rPr>
          <w:rFonts w:asciiTheme="minorHAnsi" w:hAnsiTheme="minorHAnsi" w:cstheme="minorHAnsi"/>
          <w:b/>
          <w:bCs/>
          <w:sz w:val="22"/>
          <w:szCs w:val="22"/>
        </w:rPr>
        <w:t xml:space="preserve">The mIAB-MT’s </w:t>
      </w:r>
      <w:r w:rsidR="00F423F7" w:rsidRPr="005A0305">
        <w:rPr>
          <w:rFonts w:asciiTheme="minorHAnsi" w:hAnsiTheme="minorHAnsi" w:cstheme="minorHAnsi"/>
          <w:b/>
          <w:bCs/>
          <w:sz w:val="22"/>
          <w:szCs w:val="22"/>
        </w:rPr>
        <w:t xml:space="preserve">donor </w:t>
      </w:r>
      <w:r w:rsidR="00EE3DF8" w:rsidRPr="005A0305">
        <w:rPr>
          <w:rFonts w:asciiTheme="minorHAnsi" w:hAnsiTheme="minorHAnsi" w:cstheme="minorHAnsi"/>
          <w:b/>
          <w:bCs/>
          <w:sz w:val="22"/>
          <w:szCs w:val="22"/>
        </w:rPr>
        <w:t>CU can inform the mIAB-</w:t>
      </w:r>
      <w:r w:rsidR="00082D60" w:rsidRPr="005A0305">
        <w:rPr>
          <w:rFonts w:asciiTheme="minorHAnsi" w:hAnsiTheme="minorHAnsi" w:cstheme="minorHAnsi"/>
          <w:b/>
          <w:bCs/>
          <w:sz w:val="22"/>
          <w:szCs w:val="22"/>
        </w:rPr>
        <w:t>DU</w:t>
      </w:r>
      <w:r w:rsidR="00EE3DF8" w:rsidRPr="005A0305">
        <w:rPr>
          <w:rFonts w:asciiTheme="minorHAnsi" w:hAnsiTheme="minorHAnsi" w:cstheme="minorHAnsi"/>
          <w:b/>
          <w:bCs/>
          <w:sz w:val="22"/>
          <w:szCs w:val="22"/>
        </w:rPr>
        <w:t xml:space="preserve">’s </w:t>
      </w:r>
      <w:r w:rsidR="00F423F7" w:rsidRPr="005A0305">
        <w:rPr>
          <w:rFonts w:asciiTheme="minorHAnsi" w:hAnsiTheme="minorHAnsi" w:cstheme="minorHAnsi"/>
          <w:b/>
          <w:bCs/>
          <w:sz w:val="22"/>
          <w:szCs w:val="22"/>
        </w:rPr>
        <w:t xml:space="preserve">donor </w:t>
      </w:r>
      <w:r w:rsidR="00511C25" w:rsidRPr="005A0305">
        <w:rPr>
          <w:rFonts w:asciiTheme="minorHAnsi" w:hAnsiTheme="minorHAnsi" w:cstheme="minorHAnsi"/>
          <w:b/>
          <w:bCs/>
          <w:sz w:val="22"/>
          <w:szCs w:val="22"/>
        </w:rPr>
        <w:t>C</w:t>
      </w:r>
      <w:r w:rsidR="00EE3DF8" w:rsidRPr="005A0305">
        <w:rPr>
          <w:rFonts w:asciiTheme="minorHAnsi" w:hAnsiTheme="minorHAnsi" w:cstheme="minorHAnsi"/>
          <w:b/>
          <w:bCs/>
          <w:sz w:val="22"/>
          <w:szCs w:val="22"/>
        </w:rPr>
        <w:t>U about the mIAB-node’s authorization status</w:t>
      </w:r>
      <w:r w:rsidR="00FC7560" w:rsidRPr="005A0305">
        <w:rPr>
          <w:rFonts w:asciiTheme="minorHAnsi" w:hAnsiTheme="minorHAnsi" w:cstheme="minorHAnsi"/>
          <w:b/>
          <w:bCs/>
          <w:sz w:val="22"/>
          <w:szCs w:val="22"/>
        </w:rPr>
        <w:t xml:space="preserve"> (“authorized” or “not authorized”)</w:t>
      </w:r>
      <w:r w:rsidR="00EE3DF8" w:rsidRPr="005A0305">
        <w:rPr>
          <w:rFonts w:asciiTheme="minorHAnsi" w:hAnsiTheme="minorHAnsi" w:cstheme="minorHAnsi"/>
          <w:b/>
          <w:bCs/>
          <w:sz w:val="22"/>
          <w:szCs w:val="22"/>
        </w:rPr>
        <w:t xml:space="preserve"> by using the existing XnAP IAB Transport Migration Modification procedure</w:t>
      </w:r>
      <w:r w:rsidR="001E1DEF" w:rsidRPr="005A0305">
        <w:rPr>
          <w:rFonts w:asciiTheme="minorHAnsi" w:hAnsiTheme="minorHAnsi" w:cstheme="minorHAnsi"/>
          <w:b/>
          <w:bCs/>
          <w:sz w:val="22"/>
          <w:szCs w:val="22"/>
        </w:rPr>
        <w:t>.</w:t>
      </w:r>
    </w:p>
    <w:p w14:paraId="2B0B1726" w14:textId="4A52CB60" w:rsidR="00F65E5D" w:rsidRPr="005A0305" w:rsidRDefault="005D03EC" w:rsidP="00C41CBF">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lastRenderedPageBreak/>
        <w:t>Proposal</w:t>
      </w:r>
      <w:r w:rsidR="007749C7" w:rsidRPr="005A0305">
        <w:rPr>
          <w:rFonts w:asciiTheme="minorHAnsi" w:hAnsiTheme="minorHAnsi" w:cstheme="minorHAnsi"/>
          <w:b/>
          <w:bCs/>
          <w:sz w:val="22"/>
          <w:szCs w:val="22"/>
        </w:rPr>
        <w:t xml:space="preserve"> </w:t>
      </w:r>
      <w:r w:rsidR="00710C4A" w:rsidRPr="005A0305">
        <w:rPr>
          <w:rFonts w:asciiTheme="minorHAnsi" w:hAnsiTheme="minorHAnsi" w:cstheme="minorHAnsi"/>
          <w:b/>
          <w:bCs/>
          <w:sz w:val="22"/>
          <w:szCs w:val="22"/>
        </w:rPr>
        <w:t>2-2</w:t>
      </w:r>
      <w:r w:rsidR="00AE4238" w:rsidRPr="005A0305">
        <w:rPr>
          <w:rFonts w:asciiTheme="minorHAnsi" w:hAnsiTheme="minorHAnsi" w:cstheme="minorHAnsi"/>
          <w:b/>
          <w:bCs/>
          <w:sz w:val="22"/>
          <w:szCs w:val="22"/>
        </w:rPr>
        <w:t>:</w:t>
      </w:r>
      <w:r w:rsidR="007749C7" w:rsidRPr="005A0305">
        <w:rPr>
          <w:rFonts w:asciiTheme="minorHAnsi" w:hAnsiTheme="minorHAnsi" w:cstheme="minorHAnsi"/>
          <w:b/>
          <w:bCs/>
          <w:sz w:val="22"/>
          <w:szCs w:val="22"/>
        </w:rPr>
        <w:t xml:space="preserve"> In case there is no </w:t>
      </w:r>
      <w:r w:rsidR="00511C25" w:rsidRPr="005A0305">
        <w:rPr>
          <w:rFonts w:asciiTheme="minorHAnsi" w:hAnsiTheme="minorHAnsi" w:cstheme="minorHAnsi"/>
          <w:b/>
          <w:bCs/>
          <w:sz w:val="22"/>
          <w:szCs w:val="22"/>
        </w:rPr>
        <w:t>XnAP connectivity between the mIAB-MT’s</w:t>
      </w:r>
      <w:r w:rsidR="00F423F7" w:rsidRPr="005A0305">
        <w:rPr>
          <w:rFonts w:asciiTheme="minorHAnsi" w:hAnsiTheme="minorHAnsi" w:cstheme="minorHAnsi"/>
          <w:b/>
          <w:bCs/>
          <w:sz w:val="22"/>
          <w:szCs w:val="22"/>
        </w:rPr>
        <w:t xml:space="preserve"> donor</w:t>
      </w:r>
      <w:r w:rsidR="00511C25" w:rsidRPr="005A0305">
        <w:rPr>
          <w:rFonts w:asciiTheme="minorHAnsi" w:hAnsiTheme="minorHAnsi" w:cstheme="minorHAnsi"/>
          <w:b/>
          <w:bCs/>
          <w:sz w:val="22"/>
          <w:szCs w:val="22"/>
        </w:rPr>
        <w:t xml:space="preserve"> CU and the mIAB-</w:t>
      </w:r>
      <w:r w:rsidR="00A63644" w:rsidRPr="005A0305">
        <w:rPr>
          <w:rFonts w:asciiTheme="minorHAnsi" w:hAnsiTheme="minorHAnsi" w:cstheme="minorHAnsi"/>
          <w:b/>
          <w:bCs/>
          <w:sz w:val="22"/>
          <w:szCs w:val="22"/>
        </w:rPr>
        <w:t>DU</w:t>
      </w:r>
      <w:r w:rsidR="00511C25" w:rsidRPr="005A0305">
        <w:rPr>
          <w:rFonts w:asciiTheme="minorHAnsi" w:hAnsiTheme="minorHAnsi" w:cstheme="minorHAnsi"/>
          <w:b/>
          <w:bCs/>
          <w:sz w:val="22"/>
          <w:szCs w:val="22"/>
        </w:rPr>
        <w:t xml:space="preserve">’s </w:t>
      </w:r>
      <w:r w:rsidR="00F423F7" w:rsidRPr="005A0305">
        <w:rPr>
          <w:rFonts w:asciiTheme="minorHAnsi" w:hAnsiTheme="minorHAnsi" w:cstheme="minorHAnsi"/>
          <w:b/>
          <w:bCs/>
          <w:sz w:val="22"/>
          <w:szCs w:val="22"/>
        </w:rPr>
        <w:t xml:space="preserve">donor </w:t>
      </w:r>
      <w:r w:rsidR="00511C25" w:rsidRPr="005A0305">
        <w:rPr>
          <w:rFonts w:asciiTheme="minorHAnsi" w:hAnsiTheme="minorHAnsi" w:cstheme="minorHAnsi"/>
          <w:b/>
          <w:bCs/>
          <w:sz w:val="22"/>
          <w:szCs w:val="22"/>
        </w:rPr>
        <w:t>CU, the mIAB-node’s authorization status is conveyed by means of NGAP signalling for TMM.</w:t>
      </w:r>
    </w:p>
    <w:p w14:paraId="09C45189" w14:textId="30159417" w:rsidR="00046C79" w:rsidRPr="005A0305" w:rsidRDefault="00E717AB" w:rsidP="00C41CBF">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After an mIAB-node becomes unauthorized</w:t>
      </w:r>
      <w:r w:rsidR="0033055B" w:rsidRPr="005A0305">
        <w:rPr>
          <w:rFonts w:asciiTheme="minorHAnsi" w:hAnsiTheme="minorHAnsi" w:cstheme="minorHAnsi"/>
          <w:sz w:val="22"/>
          <w:szCs w:val="22"/>
        </w:rPr>
        <w:t>,</w:t>
      </w:r>
      <w:r w:rsidR="00A47A54" w:rsidRPr="005A0305">
        <w:rPr>
          <w:rFonts w:asciiTheme="minorHAnsi" w:hAnsiTheme="minorHAnsi" w:cstheme="minorHAnsi"/>
          <w:sz w:val="22"/>
          <w:szCs w:val="22"/>
        </w:rPr>
        <w:t xml:space="preserve"> and the F1AP connection has been removed,</w:t>
      </w:r>
      <w:r w:rsidR="0033055B" w:rsidRPr="005A0305">
        <w:rPr>
          <w:rFonts w:asciiTheme="minorHAnsi" w:hAnsiTheme="minorHAnsi" w:cstheme="minorHAnsi"/>
          <w:sz w:val="22"/>
          <w:szCs w:val="22"/>
        </w:rPr>
        <w:t xml:space="preserve"> the network can </w:t>
      </w:r>
      <w:r w:rsidR="00DA51A1" w:rsidRPr="005A0305">
        <w:rPr>
          <w:rFonts w:asciiTheme="minorHAnsi" w:hAnsiTheme="minorHAnsi" w:cstheme="minorHAnsi"/>
          <w:sz w:val="22"/>
          <w:szCs w:val="22"/>
        </w:rPr>
        <w:t>decide to de-register the mIAB-MT.</w:t>
      </w:r>
      <w:r w:rsidR="00833AB5" w:rsidRPr="005A0305">
        <w:rPr>
          <w:rFonts w:asciiTheme="minorHAnsi" w:hAnsiTheme="minorHAnsi" w:cstheme="minorHAnsi"/>
          <w:sz w:val="22"/>
          <w:szCs w:val="22"/>
        </w:rPr>
        <w:t xml:space="preserve"> However, the</w:t>
      </w:r>
      <w:r w:rsidR="00F50271" w:rsidRPr="005A0305">
        <w:rPr>
          <w:rFonts w:asciiTheme="minorHAnsi" w:hAnsiTheme="minorHAnsi" w:cstheme="minorHAnsi"/>
          <w:sz w:val="22"/>
          <w:szCs w:val="22"/>
        </w:rPr>
        <w:t xml:space="preserve"> AMF should initiate the</w:t>
      </w:r>
      <w:r w:rsidR="00833AB5" w:rsidRPr="005A0305">
        <w:rPr>
          <w:rFonts w:asciiTheme="minorHAnsi" w:hAnsiTheme="minorHAnsi" w:cstheme="minorHAnsi"/>
          <w:sz w:val="22"/>
          <w:szCs w:val="22"/>
        </w:rPr>
        <w:t xml:space="preserve"> de-registration only after all the served UEs have been handed over elsewhere.</w:t>
      </w:r>
      <w:r w:rsidR="00F50271" w:rsidRPr="005A0305">
        <w:rPr>
          <w:rFonts w:asciiTheme="minorHAnsi" w:hAnsiTheme="minorHAnsi" w:cstheme="minorHAnsi"/>
          <w:sz w:val="22"/>
          <w:szCs w:val="22"/>
        </w:rPr>
        <w:t xml:space="preserve"> In that respect, </w:t>
      </w:r>
      <w:r w:rsidR="00187195" w:rsidRPr="005A0305">
        <w:rPr>
          <w:rFonts w:asciiTheme="minorHAnsi" w:hAnsiTheme="minorHAnsi" w:cstheme="minorHAnsi"/>
          <w:sz w:val="22"/>
          <w:szCs w:val="22"/>
        </w:rPr>
        <w:t xml:space="preserve">the AMF serving the mIAB-node needs to be </w:t>
      </w:r>
      <w:r w:rsidR="00040EB1" w:rsidRPr="005A0305">
        <w:rPr>
          <w:rFonts w:asciiTheme="minorHAnsi" w:hAnsiTheme="minorHAnsi" w:cstheme="minorHAnsi"/>
          <w:sz w:val="22"/>
          <w:szCs w:val="22"/>
        </w:rPr>
        <w:t>informed</w:t>
      </w:r>
      <w:r w:rsidR="00187195" w:rsidRPr="005A0305">
        <w:rPr>
          <w:rFonts w:asciiTheme="minorHAnsi" w:hAnsiTheme="minorHAnsi" w:cstheme="minorHAnsi"/>
          <w:sz w:val="22"/>
          <w:szCs w:val="22"/>
        </w:rPr>
        <w:t xml:space="preserve"> that the mIAB-node does not serve any more UEs.</w:t>
      </w:r>
    </w:p>
    <w:p w14:paraId="650B4258" w14:textId="04044BAC" w:rsidR="00A45597" w:rsidRPr="005A0305" w:rsidRDefault="00A45597" w:rsidP="00C41CBF">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w:t>
      </w:r>
      <w:r w:rsidR="00710C4A" w:rsidRPr="005A0305">
        <w:rPr>
          <w:rFonts w:asciiTheme="minorHAnsi" w:hAnsiTheme="minorHAnsi" w:cstheme="minorHAnsi"/>
          <w:b/>
          <w:bCs/>
          <w:sz w:val="22"/>
          <w:szCs w:val="22"/>
        </w:rPr>
        <w:t>2-3</w:t>
      </w:r>
      <w:r w:rsidRPr="005A0305">
        <w:rPr>
          <w:rFonts w:asciiTheme="minorHAnsi" w:hAnsiTheme="minorHAnsi" w:cstheme="minorHAnsi"/>
          <w:b/>
          <w:bCs/>
          <w:sz w:val="22"/>
          <w:szCs w:val="22"/>
        </w:rPr>
        <w:t>: When the mIAB-node is una</w:t>
      </w:r>
      <w:r w:rsidR="00912BA1" w:rsidRPr="005A0305">
        <w:rPr>
          <w:rFonts w:asciiTheme="minorHAnsi" w:hAnsiTheme="minorHAnsi" w:cstheme="minorHAnsi"/>
          <w:b/>
          <w:bCs/>
          <w:sz w:val="22"/>
          <w:szCs w:val="22"/>
        </w:rPr>
        <w:t>u</w:t>
      </w:r>
      <w:r w:rsidRPr="005A0305">
        <w:rPr>
          <w:rFonts w:asciiTheme="minorHAnsi" w:hAnsiTheme="minorHAnsi" w:cstheme="minorHAnsi"/>
          <w:b/>
          <w:bCs/>
          <w:sz w:val="22"/>
          <w:szCs w:val="22"/>
        </w:rPr>
        <w:t xml:space="preserve">thorized, </w:t>
      </w:r>
      <w:r w:rsidR="003F2857" w:rsidRPr="005A0305">
        <w:rPr>
          <w:rFonts w:asciiTheme="minorHAnsi" w:hAnsiTheme="minorHAnsi" w:cstheme="minorHAnsi"/>
          <w:b/>
          <w:bCs/>
          <w:sz w:val="22"/>
          <w:szCs w:val="22"/>
        </w:rPr>
        <w:t xml:space="preserve">the </w:t>
      </w:r>
      <w:r w:rsidR="00865DFE" w:rsidRPr="005A0305">
        <w:rPr>
          <w:rFonts w:asciiTheme="minorHAnsi" w:hAnsiTheme="minorHAnsi" w:cstheme="minorHAnsi"/>
          <w:b/>
          <w:bCs/>
          <w:sz w:val="22"/>
          <w:szCs w:val="22"/>
        </w:rPr>
        <w:t xml:space="preserve">AMF </w:t>
      </w:r>
      <w:r w:rsidR="003F2857" w:rsidRPr="005A0305">
        <w:rPr>
          <w:rFonts w:asciiTheme="minorHAnsi" w:hAnsiTheme="minorHAnsi" w:cstheme="minorHAnsi"/>
          <w:b/>
          <w:bCs/>
          <w:sz w:val="22"/>
          <w:szCs w:val="22"/>
        </w:rPr>
        <w:t xml:space="preserve">serving the mIAB-node needs to be informed that </w:t>
      </w:r>
      <w:r w:rsidR="00865DFE" w:rsidRPr="005A0305">
        <w:rPr>
          <w:rFonts w:asciiTheme="minorHAnsi" w:hAnsiTheme="minorHAnsi" w:cstheme="minorHAnsi"/>
          <w:b/>
          <w:bCs/>
          <w:sz w:val="22"/>
          <w:szCs w:val="22"/>
        </w:rPr>
        <w:t xml:space="preserve">all </w:t>
      </w:r>
      <w:r w:rsidR="00912BA1" w:rsidRPr="005A0305">
        <w:rPr>
          <w:rFonts w:asciiTheme="minorHAnsi" w:hAnsiTheme="minorHAnsi" w:cstheme="minorHAnsi"/>
          <w:b/>
          <w:bCs/>
          <w:sz w:val="22"/>
          <w:szCs w:val="22"/>
        </w:rPr>
        <w:t>the UEs have been handed over elsewhere</w:t>
      </w:r>
      <w:r w:rsidR="005F6CAA" w:rsidRPr="005A0305">
        <w:rPr>
          <w:rFonts w:asciiTheme="minorHAnsi" w:hAnsiTheme="minorHAnsi" w:cstheme="minorHAnsi"/>
          <w:b/>
          <w:bCs/>
          <w:sz w:val="22"/>
          <w:szCs w:val="22"/>
        </w:rPr>
        <w:t xml:space="preserve">, </w:t>
      </w:r>
      <w:r w:rsidR="00865DFE" w:rsidRPr="005A0305">
        <w:rPr>
          <w:rFonts w:asciiTheme="minorHAnsi" w:hAnsiTheme="minorHAnsi" w:cstheme="minorHAnsi"/>
          <w:b/>
          <w:bCs/>
          <w:sz w:val="22"/>
          <w:szCs w:val="22"/>
        </w:rPr>
        <w:t>so that the AMF can initiate the</w:t>
      </w:r>
      <w:r w:rsidR="003F2857" w:rsidRPr="005A0305">
        <w:rPr>
          <w:rFonts w:asciiTheme="minorHAnsi" w:hAnsiTheme="minorHAnsi" w:cstheme="minorHAnsi"/>
          <w:b/>
          <w:bCs/>
          <w:sz w:val="22"/>
          <w:szCs w:val="22"/>
        </w:rPr>
        <w:t xml:space="preserve"> NAS-level</w:t>
      </w:r>
      <w:r w:rsidR="00865DFE" w:rsidRPr="005A0305">
        <w:rPr>
          <w:rFonts w:asciiTheme="minorHAnsi" w:hAnsiTheme="minorHAnsi" w:cstheme="minorHAnsi"/>
          <w:b/>
          <w:bCs/>
          <w:sz w:val="22"/>
          <w:szCs w:val="22"/>
        </w:rPr>
        <w:t xml:space="preserve"> de-registration procedure towards the mIAB-MT.</w:t>
      </w:r>
    </w:p>
    <w:p w14:paraId="381724E0" w14:textId="77777777" w:rsidR="00A45597" w:rsidRPr="005A0305" w:rsidRDefault="00A45597" w:rsidP="00C41CBF">
      <w:pPr>
        <w:spacing w:before="120" w:after="0"/>
        <w:jc w:val="left"/>
        <w:rPr>
          <w:rFonts w:asciiTheme="minorHAnsi" w:hAnsiTheme="minorHAnsi" w:cstheme="minorHAnsi"/>
          <w:b/>
          <w:bCs/>
          <w:sz w:val="22"/>
          <w:szCs w:val="22"/>
        </w:rPr>
      </w:pPr>
    </w:p>
    <w:p w14:paraId="660402B1" w14:textId="77777777" w:rsidR="00A054C7" w:rsidRPr="005A0305" w:rsidRDefault="00A054C7" w:rsidP="00C41CBF">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t>Integration of mIAB-MT and mIAB-DU to different donor CUs</w:t>
      </w:r>
    </w:p>
    <w:p w14:paraId="42E83676" w14:textId="77777777" w:rsidR="00A054C7" w:rsidRPr="005A0305" w:rsidRDefault="00A054C7" w:rsidP="00C41CBF">
      <w:pPr>
        <w:widowControl w:val="0"/>
        <w:spacing w:before="120" w:after="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At the RAN3#120 meeting, a WA stating that an </w:t>
      </w:r>
      <w:r w:rsidRPr="005A0305">
        <w:rPr>
          <w:rFonts w:asciiTheme="minorHAnsi" w:hAnsiTheme="minorHAnsi" w:cstheme="minorHAnsi"/>
          <w:b/>
          <w:sz w:val="22"/>
          <w:szCs w:val="22"/>
          <w:lang w:eastAsia="en-US"/>
        </w:rPr>
        <w:t xml:space="preserve">mIAB-MT and its co-located mIAB-DU can connect to different donor CUs </w:t>
      </w:r>
      <w:r w:rsidRPr="005A0305">
        <w:rPr>
          <w:rFonts w:asciiTheme="minorHAnsi" w:hAnsiTheme="minorHAnsi" w:cstheme="minorHAnsi"/>
          <w:b/>
          <w:sz w:val="22"/>
          <w:szCs w:val="22"/>
          <w:u w:val="single"/>
          <w:lang w:eastAsia="en-US"/>
        </w:rPr>
        <w:t>when joining the network</w:t>
      </w:r>
      <w:r w:rsidRPr="005A0305">
        <w:rPr>
          <w:rFonts w:asciiTheme="minorHAnsi" w:hAnsiTheme="minorHAnsi" w:cstheme="minorHAnsi"/>
          <w:bCs/>
          <w:sz w:val="22"/>
          <w:szCs w:val="22"/>
          <w:lang w:eastAsia="en-US"/>
        </w:rPr>
        <w:t>, i.e., during the mIAB-node integration procedure. The WA states:</w:t>
      </w:r>
    </w:p>
    <w:p w14:paraId="617E37DD" w14:textId="77777777" w:rsidR="00A054C7" w:rsidRPr="005A0305" w:rsidRDefault="00A054C7" w:rsidP="00C41CBF">
      <w:pPr>
        <w:widowControl w:val="0"/>
        <w:spacing w:before="120" w:after="0"/>
        <w:ind w:left="567"/>
        <w:jc w:val="left"/>
        <w:rPr>
          <w:rFonts w:asciiTheme="minorHAnsi" w:hAnsiTheme="minorHAnsi" w:cstheme="minorHAnsi"/>
          <w:b/>
          <w:bCs/>
          <w:color w:val="00B050"/>
        </w:rPr>
      </w:pPr>
      <w:r w:rsidRPr="005A0305">
        <w:rPr>
          <w:rFonts w:asciiTheme="minorHAnsi" w:hAnsiTheme="minorHAnsi" w:cstheme="minorHAnsi"/>
          <w:b/>
          <w:bCs/>
          <w:color w:val="00B050"/>
        </w:rPr>
        <w:t>WA: The mIAB-DU and mIAB-MT can integrate at different CUs. For this purpose, OAM can be used to configure the mIAB-DU with: a) the donor CU to connect to, and b) the parameters used by the mIAB-DU to establish TNL associations, IPSec tunnels and F1 connectivity to this donor CU.</w:t>
      </w:r>
    </w:p>
    <w:p w14:paraId="423201CF" w14:textId="3191458E" w:rsidR="00A054C7" w:rsidRPr="005A0305" w:rsidRDefault="00A054C7" w:rsidP="00C41CBF">
      <w:pPr>
        <w:widowControl w:val="0"/>
        <w:spacing w:before="120" w:after="0"/>
        <w:jc w:val="left"/>
        <w:rPr>
          <w:rFonts w:asciiTheme="minorHAnsi" w:hAnsiTheme="minorHAnsi" w:cstheme="minorHAnsi"/>
          <w:b/>
          <w:sz w:val="22"/>
          <w:szCs w:val="22"/>
          <w:lang w:eastAsia="en-US"/>
        </w:rPr>
      </w:pPr>
      <w:r w:rsidRPr="005A0305">
        <w:rPr>
          <w:rFonts w:asciiTheme="minorHAnsi" w:hAnsiTheme="minorHAnsi" w:cstheme="minorHAnsi"/>
          <w:b/>
          <w:sz w:val="22"/>
          <w:szCs w:val="22"/>
          <w:lang w:eastAsia="en-US"/>
        </w:rPr>
        <w:t xml:space="preserve">Proposal </w:t>
      </w:r>
      <w:r w:rsidR="00710C4A" w:rsidRPr="005A0305">
        <w:rPr>
          <w:rFonts w:asciiTheme="minorHAnsi" w:hAnsiTheme="minorHAnsi" w:cstheme="minorHAnsi"/>
          <w:b/>
          <w:sz w:val="22"/>
          <w:szCs w:val="22"/>
          <w:lang w:eastAsia="en-US"/>
        </w:rPr>
        <w:t>3-1</w:t>
      </w:r>
      <w:r w:rsidRPr="005A0305">
        <w:rPr>
          <w:rFonts w:asciiTheme="minorHAnsi" w:hAnsiTheme="minorHAnsi" w:cstheme="minorHAnsi"/>
          <w:b/>
          <w:sz w:val="22"/>
          <w:szCs w:val="22"/>
          <w:lang w:eastAsia="en-US"/>
        </w:rPr>
        <w:t xml:space="preserve">: Turn into an agreement the WA stating that an mIAB-MT and its co-located mIAB-DU can connect to different donors when joining the network. </w:t>
      </w:r>
    </w:p>
    <w:p w14:paraId="7F76B527" w14:textId="77777777" w:rsidR="004670B6" w:rsidRPr="005A0305" w:rsidRDefault="004670B6" w:rsidP="00C41CBF">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t>Meanwhile, a related TBC states:</w:t>
      </w:r>
    </w:p>
    <w:p w14:paraId="0810A117" w14:textId="77777777" w:rsidR="004670B6" w:rsidRPr="005A0305" w:rsidRDefault="004670B6" w:rsidP="00C41CBF">
      <w:pPr>
        <w:spacing w:before="120" w:after="0"/>
        <w:ind w:left="567"/>
        <w:rPr>
          <w:rFonts w:asciiTheme="minorHAnsi" w:hAnsiTheme="minorHAnsi" w:cstheme="minorHAnsi"/>
          <w:b/>
          <w:bCs/>
          <w:color w:val="00B050"/>
        </w:rPr>
      </w:pPr>
      <w:r w:rsidRPr="005A0305">
        <w:rPr>
          <w:rFonts w:asciiTheme="minorHAnsi" w:hAnsiTheme="minorHAnsi" w:cstheme="minorHAnsi"/>
          <w:b/>
          <w:bCs/>
          <w:color w:val="0000FF"/>
        </w:rPr>
        <w:t>Whether the information on the DU’s CU can also be configured by the MT’s CU.</w:t>
      </w:r>
    </w:p>
    <w:p w14:paraId="0100B604" w14:textId="77777777" w:rsidR="004670B6" w:rsidRPr="005A0305" w:rsidRDefault="004670B6" w:rsidP="00C41CBF">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t>With respect to the above, we think that the option where the “contact info” of mIAB-DU’s donor CU-to-be is configured by the mIAB-MT’s donor CU is meaningful. As explained many times before, the donor CUs serving the mIAB-DUs are expected to be the CUs with excellent transport connectivity and XnAP coverage (“anchor CUs”). This means that all mIAB-DUs within a coverage area of such a CU should connect to it. In that sense, all other donor CUs in the area (bound to serve the mIAB-MTs) can be configured with the “contact info” of the local anchor CU and can deliver this information to the mIAB-nodes undergoing network integration.</w:t>
      </w:r>
    </w:p>
    <w:p w14:paraId="5170AEA4" w14:textId="3DD3702E" w:rsidR="00182634" w:rsidRPr="005A0305" w:rsidRDefault="00D9775D" w:rsidP="00C41CBF">
      <w:pPr>
        <w:spacing w:before="120" w:after="0"/>
        <w:jc w:val="left"/>
        <w:rPr>
          <w:rFonts w:asciiTheme="minorHAnsi" w:hAnsiTheme="minorHAnsi" w:cstheme="minorHAnsi"/>
          <w:b/>
          <w:sz w:val="22"/>
          <w:szCs w:val="22"/>
        </w:rPr>
      </w:pPr>
      <w:r w:rsidRPr="005A0305">
        <w:rPr>
          <w:rFonts w:asciiTheme="minorHAnsi" w:hAnsiTheme="minorHAnsi" w:cstheme="minorHAnsi"/>
          <w:b/>
          <w:sz w:val="22"/>
          <w:szCs w:val="22"/>
        </w:rPr>
        <w:t xml:space="preserve">Proposal </w:t>
      </w:r>
      <w:r w:rsidR="00710C4A" w:rsidRPr="005A0305">
        <w:rPr>
          <w:rFonts w:asciiTheme="minorHAnsi" w:hAnsiTheme="minorHAnsi" w:cstheme="minorHAnsi"/>
          <w:b/>
          <w:sz w:val="22"/>
          <w:szCs w:val="22"/>
        </w:rPr>
        <w:t>3-2</w:t>
      </w:r>
      <w:r w:rsidRPr="005A0305">
        <w:rPr>
          <w:rFonts w:asciiTheme="minorHAnsi" w:hAnsiTheme="minorHAnsi" w:cstheme="minorHAnsi"/>
          <w:b/>
          <w:sz w:val="22"/>
          <w:szCs w:val="22"/>
        </w:rPr>
        <w:t xml:space="preserve">: For mIAB-node integration, </w:t>
      </w:r>
      <w:r w:rsidR="00EF5090" w:rsidRPr="005A0305">
        <w:rPr>
          <w:rFonts w:asciiTheme="minorHAnsi" w:hAnsiTheme="minorHAnsi" w:cstheme="minorHAnsi"/>
          <w:b/>
          <w:sz w:val="22"/>
          <w:szCs w:val="22"/>
        </w:rPr>
        <w:t xml:space="preserve">the mIAB-MT's </w:t>
      </w:r>
      <w:r w:rsidR="00F423F7" w:rsidRPr="005A0305">
        <w:rPr>
          <w:rFonts w:asciiTheme="minorHAnsi" w:hAnsiTheme="minorHAnsi" w:cstheme="minorHAnsi"/>
          <w:b/>
          <w:sz w:val="22"/>
          <w:szCs w:val="22"/>
        </w:rPr>
        <w:t xml:space="preserve">donor </w:t>
      </w:r>
      <w:r w:rsidR="00EF5090" w:rsidRPr="005A0305">
        <w:rPr>
          <w:rFonts w:asciiTheme="minorHAnsi" w:hAnsiTheme="minorHAnsi" w:cstheme="minorHAnsi"/>
          <w:b/>
          <w:sz w:val="22"/>
          <w:szCs w:val="22"/>
        </w:rPr>
        <w:t xml:space="preserve">CU can configure the </w:t>
      </w:r>
      <w:r w:rsidRPr="005A0305">
        <w:rPr>
          <w:rFonts w:asciiTheme="minorHAnsi" w:hAnsiTheme="minorHAnsi" w:cstheme="minorHAnsi"/>
          <w:b/>
          <w:sz w:val="22"/>
          <w:szCs w:val="22"/>
        </w:rPr>
        <w:t xml:space="preserve">mIAB-node </w:t>
      </w:r>
      <w:r w:rsidR="00EF5090" w:rsidRPr="005A0305">
        <w:rPr>
          <w:rFonts w:asciiTheme="minorHAnsi" w:hAnsiTheme="minorHAnsi" w:cstheme="minorHAnsi"/>
          <w:b/>
          <w:sz w:val="22"/>
          <w:szCs w:val="22"/>
        </w:rPr>
        <w:t>with</w:t>
      </w:r>
      <w:r w:rsidR="004A2655" w:rsidRPr="005A0305">
        <w:rPr>
          <w:rFonts w:asciiTheme="minorHAnsi" w:hAnsiTheme="minorHAnsi" w:cstheme="minorHAnsi"/>
          <w:b/>
          <w:sz w:val="22"/>
          <w:szCs w:val="22"/>
        </w:rPr>
        <w:t>: 1)</w:t>
      </w:r>
      <w:r w:rsidRPr="005A0305">
        <w:rPr>
          <w:rFonts w:asciiTheme="minorHAnsi" w:hAnsiTheme="minorHAnsi" w:cstheme="minorHAnsi"/>
          <w:b/>
          <w:sz w:val="22"/>
          <w:szCs w:val="22"/>
        </w:rPr>
        <w:t xml:space="preserve"> the</w:t>
      </w:r>
      <w:r w:rsidR="00EF5090" w:rsidRPr="005A0305">
        <w:rPr>
          <w:rFonts w:asciiTheme="minorHAnsi" w:hAnsiTheme="minorHAnsi" w:cstheme="minorHAnsi"/>
          <w:b/>
          <w:sz w:val="22"/>
          <w:szCs w:val="22"/>
        </w:rPr>
        <w:t xml:space="preserve"> donor CU </w:t>
      </w:r>
      <w:r w:rsidR="00806F5D" w:rsidRPr="005A0305">
        <w:rPr>
          <w:rFonts w:asciiTheme="minorHAnsi" w:hAnsiTheme="minorHAnsi" w:cstheme="minorHAnsi"/>
          <w:b/>
          <w:sz w:val="22"/>
          <w:szCs w:val="22"/>
        </w:rPr>
        <w:t xml:space="preserve">for the mIAB-DU </w:t>
      </w:r>
      <w:r w:rsidR="00EF5090" w:rsidRPr="005A0305">
        <w:rPr>
          <w:rFonts w:asciiTheme="minorHAnsi" w:hAnsiTheme="minorHAnsi" w:cstheme="minorHAnsi"/>
          <w:b/>
          <w:sz w:val="22"/>
          <w:szCs w:val="22"/>
        </w:rPr>
        <w:t>to connect to</w:t>
      </w:r>
      <w:r w:rsidR="004A2655" w:rsidRPr="005A0305">
        <w:rPr>
          <w:rFonts w:asciiTheme="minorHAnsi" w:hAnsiTheme="minorHAnsi" w:cstheme="minorHAnsi"/>
          <w:b/>
          <w:sz w:val="22"/>
          <w:szCs w:val="22"/>
        </w:rPr>
        <w:t>,</w:t>
      </w:r>
      <w:r w:rsidR="00EF5090" w:rsidRPr="005A0305">
        <w:rPr>
          <w:rFonts w:asciiTheme="minorHAnsi" w:hAnsiTheme="minorHAnsi" w:cstheme="minorHAnsi"/>
          <w:b/>
          <w:sz w:val="22"/>
          <w:szCs w:val="22"/>
        </w:rPr>
        <w:t xml:space="preserve"> and </w:t>
      </w:r>
      <w:r w:rsidR="004A2655" w:rsidRPr="005A0305">
        <w:rPr>
          <w:rFonts w:asciiTheme="minorHAnsi" w:hAnsiTheme="minorHAnsi" w:cstheme="minorHAnsi"/>
          <w:b/>
          <w:sz w:val="22"/>
          <w:szCs w:val="22"/>
        </w:rPr>
        <w:t xml:space="preserve">2) </w:t>
      </w:r>
      <w:r w:rsidR="00EF5090" w:rsidRPr="005A0305">
        <w:rPr>
          <w:rFonts w:asciiTheme="minorHAnsi" w:hAnsiTheme="minorHAnsi" w:cstheme="minorHAnsi"/>
          <w:b/>
          <w:sz w:val="22"/>
          <w:szCs w:val="22"/>
        </w:rPr>
        <w:t>the</w:t>
      </w:r>
      <w:r w:rsidRPr="005A0305">
        <w:rPr>
          <w:rFonts w:asciiTheme="minorHAnsi" w:hAnsiTheme="minorHAnsi" w:cstheme="minorHAnsi"/>
          <w:b/>
          <w:sz w:val="22"/>
          <w:szCs w:val="22"/>
        </w:rPr>
        <w:t xml:space="preserve"> </w:t>
      </w:r>
      <w:r w:rsidR="00417A08" w:rsidRPr="005A0305">
        <w:rPr>
          <w:rFonts w:asciiTheme="minorHAnsi" w:hAnsiTheme="minorHAnsi" w:cstheme="minorHAnsi"/>
          <w:b/>
          <w:sz w:val="22"/>
          <w:szCs w:val="22"/>
        </w:rPr>
        <w:t>parameters used by the mIAB-DU to establish TNL associations, IPsec tunnels and F1 connectivity</w:t>
      </w:r>
      <w:r w:rsidR="00EF5090" w:rsidRPr="005A0305">
        <w:rPr>
          <w:rFonts w:asciiTheme="minorHAnsi" w:hAnsiTheme="minorHAnsi" w:cstheme="minorHAnsi"/>
          <w:b/>
          <w:sz w:val="22"/>
          <w:szCs w:val="22"/>
        </w:rPr>
        <w:t xml:space="preserve"> to</w:t>
      </w:r>
      <w:r w:rsidR="00A743E7" w:rsidRPr="005A0305">
        <w:rPr>
          <w:rFonts w:asciiTheme="minorHAnsi" w:hAnsiTheme="minorHAnsi" w:cstheme="minorHAnsi"/>
          <w:b/>
          <w:sz w:val="22"/>
          <w:szCs w:val="22"/>
        </w:rPr>
        <w:t>wards</w:t>
      </w:r>
      <w:r w:rsidR="00EF5090" w:rsidRPr="005A0305">
        <w:rPr>
          <w:rFonts w:asciiTheme="minorHAnsi" w:hAnsiTheme="minorHAnsi" w:cstheme="minorHAnsi"/>
          <w:b/>
          <w:sz w:val="22"/>
          <w:szCs w:val="22"/>
        </w:rPr>
        <w:t xml:space="preserve"> this</w:t>
      </w:r>
      <w:r w:rsidR="00A743E7" w:rsidRPr="005A0305">
        <w:rPr>
          <w:rFonts w:asciiTheme="minorHAnsi" w:hAnsiTheme="minorHAnsi" w:cstheme="minorHAnsi"/>
          <w:b/>
          <w:sz w:val="22"/>
          <w:szCs w:val="22"/>
        </w:rPr>
        <w:t xml:space="preserve"> selected</w:t>
      </w:r>
      <w:r w:rsidR="00EF5090" w:rsidRPr="005A0305">
        <w:rPr>
          <w:rFonts w:asciiTheme="minorHAnsi" w:hAnsiTheme="minorHAnsi" w:cstheme="minorHAnsi"/>
          <w:b/>
          <w:sz w:val="22"/>
          <w:szCs w:val="22"/>
        </w:rPr>
        <w:t xml:space="preserve"> donor CU.</w:t>
      </w:r>
    </w:p>
    <w:p w14:paraId="47C5D546" w14:textId="23BF27F7" w:rsidR="00046C79" w:rsidRPr="005A0305" w:rsidRDefault="00C21697" w:rsidP="00C41CBF">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t xml:space="preserve">Once the mIAB-DU has connected to a donor CU, the donor CU needs to </w:t>
      </w:r>
      <w:r w:rsidR="005740AC" w:rsidRPr="005A0305">
        <w:rPr>
          <w:rFonts w:asciiTheme="minorHAnsi" w:hAnsiTheme="minorHAnsi" w:cstheme="minorHAnsi"/>
          <w:bCs/>
          <w:sz w:val="22"/>
          <w:szCs w:val="22"/>
        </w:rPr>
        <w:t>acquire the</w:t>
      </w:r>
      <w:r w:rsidR="001447AB" w:rsidRPr="005A0305">
        <w:rPr>
          <w:rFonts w:asciiTheme="minorHAnsi" w:hAnsiTheme="minorHAnsi" w:cstheme="minorHAnsi"/>
        </w:rPr>
        <w:t xml:space="preserve"> </w:t>
      </w:r>
      <w:r w:rsidR="001447AB" w:rsidRPr="005A0305">
        <w:rPr>
          <w:rFonts w:asciiTheme="minorHAnsi" w:hAnsiTheme="minorHAnsi" w:cstheme="minorHAnsi"/>
          <w:bCs/>
          <w:sz w:val="22"/>
          <w:szCs w:val="22"/>
        </w:rPr>
        <w:t xml:space="preserve">mIAB-MT’s UE XnAP ID assigned by the </w:t>
      </w:r>
      <w:r w:rsidR="00A149DB" w:rsidRPr="005A0305">
        <w:rPr>
          <w:rFonts w:asciiTheme="minorHAnsi" w:hAnsiTheme="minorHAnsi" w:cstheme="minorHAnsi"/>
          <w:bCs/>
          <w:sz w:val="22"/>
          <w:szCs w:val="22"/>
        </w:rPr>
        <w:t>mIAB-</w:t>
      </w:r>
      <w:r w:rsidR="001447AB" w:rsidRPr="005A0305">
        <w:rPr>
          <w:rFonts w:asciiTheme="minorHAnsi" w:hAnsiTheme="minorHAnsi" w:cstheme="minorHAnsi"/>
          <w:bCs/>
          <w:sz w:val="22"/>
          <w:szCs w:val="22"/>
        </w:rPr>
        <w:t xml:space="preserve">MT´s </w:t>
      </w:r>
      <w:r w:rsidR="00A149DB" w:rsidRPr="005A0305">
        <w:rPr>
          <w:rFonts w:asciiTheme="minorHAnsi" w:hAnsiTheme="minorHAnsi" w:cstheme="minorHAnsi"/>
          <w:bCs/>
          <w:sz w:val="22"/>
          <w:szCs w:val="22"/>
        </w:rPr>
        <w:t xml:space="preserve">donor </w:t>
      </w:r>
      <w:r w:rsidR="001447AB" w:rsidRPr="005A0305">
        <w:rPr>
          <w:rFonts w:asciiTheme="minorHAnsi" w:hAnsiTheme="minorHAnsi" w:cstheme="minorHAnsi"/>
          <w:bCs/>
          <w:sz w:val="22"/>
          <w:szCs w:val="22"/>
        </w:rPr>
        <w:t xml:space="preserve">CU and the gNB-ID of the </w:t>
      </w:r>
      <w:r w:rsidR="00A149DB" w:rsidRPr="005A0305">
        <w:rPr>
          <w:rFonts w:asciiTheme="minorHAnsi" w:hAnsiTheme="minorHAnsi" w:cstheme="minorHAnsi"/>
          <w:bCs/>
          <w:sz w:val="22"/>
          <w:szCs w:val="22"/>
        </w:rPr>
        <w:t>mIAB-</w:t>
      </w:r>
      <w:r w:rsidR="001447AB" w:rsidRPr="005A0305">
        <w:rPr>
          <w:rFonts w:asciiTheme="minorHAnsi" w:hAnsiTheme="minorHAnsi" w:cstheme="minorHAnsi"/>
          <w:bCs/>
          <w:sz w:val="22"/>
          <w:szCs w:val="22"/>
        </w:rPr>
        <w:t xml:space="preserve">MT´s </w:t>
      </w:r>
      <w:r w:rsidR="00A149DB" w:rsidRPr="005A0305">
        <w:rPr>
          <w:rFonts w:asciiTheme="minorHAnsi" w:hAnsiTheme="minorHAnsi" w:cstheme="minorHAnsi"/>
          <w:bCs/>
          <w:sz w:val="22"/>
          <w:szCs w:val="22"/>
        </w:rPr>
        <w:t xml:space="preserve">donor </w:t>
      </w:r>
      <w:r w:rsidR="001447AB" w:rsidRPr="005A0305">
        <w:rPr>
          <w:rFonts w:asciiTheme="minorHAnsi" w:hAnsiTheme="minorHAnsi" w:cstheme="minorHAnsi"/>
          <w:bCs/>
          <w:sz w:val="22"/>
          <w:szCs w:val="22"/>
        </w:rPr>
        <w:t>CU, so that it can initiate the XnAP TMM procedure towards the mIAB-MT’s</w:t>
      </w:r>
      <w:r w:rsidR="00F423F7" w:rsidRPr="005A0305">
        <w:rPr>
          <w:rFonts w:asciiTheme="minorHAnsi" w:hAnsiTheme="minorHAnsi" w:cstheme="minorHAnsi"/>
          <w:sz w:val="22"/>
          <w:szCs w:val="22"/>
        </w:rPr>
        <w:t xml:space="preserve"> donor</w:t>
      </w:r>
      <w:r w:rsidR="001447AB" w:rsidRPr="005A0305">
        <w:rPr>
          <w:rFonts w:asciiTheme="minorHAnsi" w:hAnsiTheme="minorHAnsi" w:cstheme="minorHAnsi"/>
          <w:bCs/>
          <w:sz w:val="22"/>
          <w:szCs w:val="22"/>
        </w:rPr>
        <w:t xml:space="preserve"> CU.</w:t>
      </w:r>
      <w:r w:rsidR="005740AC" w:rsidRPr="005A0305">
        <w:rPr>
          <w:rFonts w:asciiTheme="minorHAnsi" w:hAnsiTheme="minorHAnsi" w:cstheme="minorHAnsi"/>
          <w:bCs/>
          <w:sz w:val="22"/>
          <w:szCs w:val="22"/>
        </w:rPr>
        <w:t xml:space="preserve"> </w:t>
      </w:r>
      <w:r w:rsidR="001447AB" w:rsidRPr="005A0305">
        <w:rPr>
          <w:rFonts w:asciiTheme="minorHAnsi" w:hAnsiTheme="minorHAnsi" w:cstheme="minorHAnsi"/>
          <w:bCs/>
          <w:sz w:val="22"/>
          <w:szCs w:val="22"/>
        </w:rPr>
        <w:t>One open issue is how t</w:t>
      </w:r>
      <w:r w:rsidR="002537AC" w:rsidRPr="005A0305">
        <w:rPr>
          <w:rFonts w:asciiTheme="minorHAnsi" w:hAnsiTheme="minorHAnsi" w:cstheme="minorHAnsi"/>
          <w:bCs/>
          <w:sz w:val="22"/>
          <w:szCs w:val="22"/>
        </w:rPr>
        <w:t xml:space="preserve">he mIAB-DU’s </w:t>
      </w:r>
      <w:r w:rsidR="00F423F7" w:rsidRPr="005A0305">
        <w:rPr>
          <w:rFonts w:asciiTheme="minorHAnsi" w:hAnsiTheme="minorHAnsi" w:cstheme="minorHAnsi"/>
          <w:sz w:val="22"/>
          <w:szCs w:val="22"/>
        </w:rPr>
        <w:t xml:space="preserve">donor </w:t>
      </w:r>
      <w:r w:rsidR="002537AC" w:rsidRPr="005A0305">
        <w:rPr>
          <w:rFonts w:asciiTheme="minorHAnsi" w:hAnsiTheme="minorHAnsi" w:cstheme="minorHAnsi"/>
          <w:bCs/>
          <w:sz w:val="22"/>
          <w:szCs w:val="22"/>
        </w:rPr>
        <w:t>CU acquires the aforementioned information, as captured in the below agreement and</w:t>
      </w:r>
      <w:r w:rsidR="00AD3564" w:rsidRPr="005A0305">
        <w:rPr>
          <w:rFonts w:asciiTheme="minorHAnsi" w:hAnsiTheme="minorHAnsi" w:cstheme="minorHAnsi"/>
          <w:bCs/>
          <w:sz w:val="22"/>
          <w:szCs w:val="22"/>
        </w:rPr>
        <w:t xml:space="preserve"> the </w:t>
      </w:r>
      <w:r w:rsidR="00B86AC2" w:rsidRPr="005A0305">
        <w:rPr>
          <w:rFonts w:asciiTheme="minorHAnsi" w:hAnsiTheme="minorHAnsi" w:cstheme="minorHAnsi"/>
          <w:bCs/>
          <w:sz w:val="22"/>
          <w:szCs w:val="22"/>
        </w:rPr>
        <w:t>subsequent</w:t>
      </w:r>
      <w:r w:rsidR="00AD3564" w:rsidRPr="005A0305">
        <w:rPr>
          <w:rFonts w:asciiTheme="minorHAnsi" w:hAnsiTheme="minorHAnsi" w:cstheme="minorHAnsi"/>
          <w:bCs/>
          <w:sz w:val="22"/>
          <w:szCs w:val="22"/>
        </w:rPr>
        <w:t xml:space="preserve"> set of TBCs from the RAN3#120 meeting:</w:t>
      </w:r>
    </w:p>
    <w:p w14:paraId="5158BCF8" w14:textId="77777777" w:rsidR="00EE2F82" w:rsidRPr="005A0305" w:rsidRDefault="00EE2F82" w:rsidP="00C41CBF">
      <w:pPr>
        <w:spacing w:before="120" w:after="0"/>
        <w:ind w:left="567"/>
        <w:rPr>
          <w:rFonts w:asciiTheme="minorHAnsi" w:hAnsiTheme="minorHAnsi" w:cstheme="minorHAnsi"/>
          <w:b/>
          <w:bCs/>
          <w:color w:val="00B050"/>
        </w:rPr>
      </w:pPr>
      <w:r w:rsidRPr="005A0305">
        <w:rPr>
          <w:rFonts w:asciiTheme="minorHAnsi" w:hAnsiTheme="minorHAnsi" w:cstheme="minorHAnsi"/>
          <w:b/>
          <w:bCs/>
          <w:color w:val="00B050"/>
        </w:rPr>
        <w:t xml:space="preserve">During network integration where mIAB MT and the co-located mIAB-DU integrates to different donor CUs, mIAB-MT’s UE XnAP ID assigned by the MT´s CU and the gNB-ID of the MT´s CU shall be known to the mIAB-DU’s CU. </w:t>
      </w:r>
    </w:p>
    <w:p w14:paraId="100E60F0" w14:textId="77777777" w:rsidR="00EE2F82" w:rsidRPr="005A0305" w:rsidRDefault="00EE2F82" w:rsidP="00C41CBF">
      <w:pPr>
        <w:spacing w:before="120" w:after="0"/>
        <w:ind w:left="567"/>
        <w:rPr>
          <w:rFonts w:asciiTheme="minorHAnsi" w:hAnsiTheme="minorHAnsi" w:cstheme="minorHAnsi"/>
          <w:b/>
          <w:bCs/>
          <w:color w:val="0000FF"/>
        </w:rPr>
      </w:pPr>
      <w:r w:rsidRPr="005A0305">
        <w:rPr>
          <w:rFonts w:asciiTheme="minorHAnsi" w:hAnsiTheme="minorHAnsi" w:cstheme="minorHAnsi"/>
          <w:b/>
          <w:bCs/>
          <w:color w:val="0000FF"/>
        </w:rPr>
        <w:t>How to pass the UE XnAP ID and NCGI or gNB-ID in case the IAB node knows the information of the DU’s CU by other means than OAM, if agreed.</w:t>
      </w:r>
    </w:p>
    <w:p w14:paraId="12A98725" w14:textId="77777777" w:rsidR="00EE2F82" w:rsidRPr="005A0305" w:rsidRDefault="00EE2F82" w:rsidP="00C41CBF">
      <w:pPr>
        <w:spacing w:before="120" w:after="0"/>
        <w:ind w:left="567"/>
        <w:rPr>
          <w:rFonts w:asciiTheme="minorHAnsi" w:hAnsiTheme="minorHAnsi" w:cstheme="minorHAnsi"/>
          <w:b/>
          <w:bCs/>
          <w:color w:val="0000FF"/>
        </w:rPr>
      </w:pPr>
      <w:r w:rsidRPr="005A0305">
        <w:rPr>
          <w:rFonts w:asciiTheme="minorHAnsi" w:hAnsiTheme="minorHAnsi" w:cstheme="minorHAnsi"/>
          <w:b/>
          <w:bCs/>
          <w:color w:val="0000FF"/>
        </w:rPr>
        <w:t>It is FFS whether both gNB-ID and CGI needs to be provided to the mIAB-DU’s CU</w:t>
      </w:r>
    </w:p>
    <w:p w14:paraId="0CB25383" w14:textId="77777777" w:rsidR="00EE2F82" w:rsidRPr="005A0305" w:rsidRDefault="00EE2F82" w:rsidP="00C41CBF">
      <w:pPr>
        <w:spacing w:before="120" w:after="0"/>
        <w:ind w:left="567"/>
        <w:rPr>
          <w:rFonts w:asciiTheme="minorHAnsi" w:hAnsiTheme="minorHAnsi" w:cstheme="minorHAnsi"/>
          <w:b/>
          <w:bCs/>
          <w:color w:val="0000FF"/>
        </w:rPr>
      </w:pPr>
      <w:r w:rsidRPr="005A0305">
        <w:rPr>
          <w:rFonts w:asciiTheme="minorHAnsi" w:hAnsiTheme="minorHAnsi" w:cstheme="minorHAnsi"/>
          <w:b/>
          <w:bCs/>
          <w:color w:val="0000FF"/>
        </w:rPr>
        <w:t xml:space="preserve">It is FFS whether the XnAP ID can be transparently passed from the mIAB-MT’s CU to the mIAB-MT via RRC, then from the co-located mIAB-DU to mIAB-DU’s CU via F1AP.  </w:t>
      </w:r>
    </w:p>
    <w:p w14:paraId="303A7D7E" w14:textId="77777777" w:rsidR="00EE2F82" w:rsidRPr="005A0305" w:rsidRDefault="00EE2F82" w:rsidP="00C41CBF">
      <w:pPr>
        <w:spacing w:before="120" w:after="0"/>
        <w:ind w:left="567"/>
        <w:rPr>
          <w:rFonts w:asciiTheme="minorHAnsi" w:hAnsiTheme="minorHAnsi" w:cstheme="minorHAnsi"/>
          <w:b/>
          <w:bCs/>
          <w:color w:val="0000FF"/>
        </w:rPr>
      </w:pPr>
      <w:r w:rsidRPr="005A0305">
        <w:rPr>
          <w:rFonts w:asciiTheme="minorHAnsi" w:hAnsiTheme="minorHAnsi" w:cstheme="minorHAnsi"/>
          <w:b/>
          <w:bCs/>
          <w:color w:val="0000FF"/>
        </w:rPr>
        <w:t>It is FFS whether the gNB-ID of the MT´s CU is passed from the IAB node to the IAB DU´s CU via F1AP.</w:t>
      </w:r>
    </w:p>
    <w:p w14:paraId="3FDEAB1B" w14:textId="776CED11" w:rsidR="00AD3564" w:rsidRPr="005A0305" w:rsidRDefault="00E41928" w:rsidP="00C41CBF">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lastRenderedPageBreak/>
        <w:t>In o</w:t>
      </w:r>
      <w:r w:rsidR="00434461" w:rsidRPr="005A0305">
        <w:rPr>
          <w:rFonts w:asciiTheme="minorHAnsi" w:hAnsiTheme="minorHAnsi" w:cstheme="minorHAnsi"/>
          <w:bCs/>
          <w:sz w:val="22"/>
          <w:szCs w:val="22"/>
        </w:rPr>
        <w:t xml:space="preserve">ur view, </w:t>
      </w:r>
      <w:r w:rsidR="00563E11" w:rsidRPr="005A0305">
        <w:rPr>
          <w:rFonts w:asciiTheme="minorHAnsi" w:hAnsiTheme="minorHAnsi" w:cstheme="minorHAnsi"/>
          <w:bCs/>
          <w:sz w:val="22"/>
          <w:szCs w:val="22"/>
        </w:rPr>
        <w:t>the</w:t>
      </w:r>
      <w:r w:rsidR="00930407" w:rsidRPr="005A0305">
        <w:rPr>
          <w:rFonts w:asciiTheme="minorHAnsi" w:hAnsiTheme="minorHAnsi" w:cstheme="minorHAnsi"/>
          <w:bCs/>
          <w:sz w:val="22"/>
          <w:szCs w:val="22"/>
        </w:rPr>
        <w:t xml:space="preserve"> mIAB-MT</w:t>
      </w:r>
      <w:r w:rsidR="00A9649C" w:rsidRPr="005A0305">
        <w:rPr>
          <w:rFonts w:asciiTheme="minorHAnsi" w:hAnsiTheme="minorHAnsi" w:cstheme="minorHAnsi"/>
          <w:bCs/>
          <w:sz w:val="22"/>
          <w:szCs w:val="22"/>
        </w:rPr>
        <w:t xml:space="preserve"> can acquire </w:t>
      </w:r>
      <w:r w:rsidR="00930407" w:rsidRPr="005A0305">
        <w:rPr>
          <w:rFonts w:asciiTheme="minorHAnsi" w:hAnsiTheme="minorHAnsi" w:cstheme="minorHAnsi"/>
          <w:bCs/>
          <w:sz w:val="22"/>
          <w:szCs w:val="22"/>
        </w:rPr>
        <w:t>the</w:t>
      </w:r>
      <w:r w:rsidR="00563E11" w:rsidRPr="005A0305">
        <w:rPr>
          <w:rFonts w:asciiTheme="minorHAnsi" w:hAnsiTheme="minorHAnsi" w:cstheme="minorHAnsi"/>
          <w:bCs/>
          <w:sz w:val="22"/>
          <w:szCs w:val="22"/>
        </w:rPr>
        <w:t xml:space="preserve"> aforementioned information </w:t>
      </w:r>
      <w:r w:rsidR="00A9649C" w:rsidRPr="005A0305">
        <w:rPr>
          <w:rFonts w:asciiTheme="minorHAnsi" w:hAnsiTheme="minorHAnsi" w:cstheme="minorHAnsi"/>
          <w:bCs/>
          <w:sz w:val="22"/>
          <w:szCs w:val="22"/>
        </w:rPr>
        <w:t>from its donor CU</w:t>
      </w:r>
      <w:r w:rsidR="00930407" w:rsidRPr="005A0305">
        <w:rPr>
          <w:rFonts w:asciiTheme="minorHAnsi" w:hAnsiTheme="minorHAnsi" w:cstheme="minorHAnsi"/>
          <w:bCs/>
          <w:sz w:val="22"/>
          <w:szCs w:val="22"/>
        </w:rPr>
        <w:t xml:space="preserve"> via RRC</w:t>
      </w:r>
      <w:r w:rsidR="00434962" w:rsidRPr="005A0305">
        <w:rPr>
          <w:rFonts w:asciiTheme="minorHAnsi" w:hAnsiTheme="minorHAnsi" w:cstheme="minorHAnsi"/>
          <w:bCs/>
          <w:sz w:val="22"/>
          <w:szCs w:val="22"/>
        </w:rPr>
        <w:t xml:space="preserve">. The mIAB-MT can then pass it to its co-located mIAB-DU, which can include the information in the F1 SETUP REQUEST towards its donor CU. </w:t>
      </w:r>
      <w:r w:rsidR="00C02676" w:rsidRPr="005A0305">
        <w:rPr>
          <w:rFonts w:asciiTheme="minorHAnsi" w:hAnsiTheme="minorHAnsi" w:cstheme="minorHAnsi"/>
          <w:bCs/>
          <w:sz w:val="22"/>
          <w:szCs w:val="22"/>
        </w:rPr>
        <w:t>Note that</w:t>
      </w:r>
      <w:r w:rsidR="00E0119B" w:rsidRPr="005A0305">
        <w:rPr>
          <w:rFonts w:asciiTheme="minorHAnsi" w:hAnsiTheme="minorHAnsi" w:cstheme="minorHAnsi"/>
          <w:bCs/>
          <w:sz w:val="22"/>
          <w:szCs w:val="22"/>
        </w:rPr>
        <w:t>, i</w:t>
      </w:r>
      <w:r w:rsidR="00434461" w:rsidRPr="005A0305">
        <w:rPr>
          <w:rFonts w:asciiTheme="minorHAnsi" w:hAnsiTheme="minorHAnsi" w:cstheme="minorHAnsi"/>
          <w:bCs/>
          <w:sz w:val="22"/>
          <w:szCs w:val="22"/>
        </w:rPr>
        <w:t xml:space="preserve">f the gNB-ID of the mIAB-MT’s </w:t>
      </w:r>
      <w:r w:rsidR="00F423F7" w:rsidRPr="005A0305">
        <w:rPr>
          <w:rFonts w:asciiTheme="minorHAnsi" w:hAnsiTheme="minorHAnsi" w:cstheme="minorHAnsi"/>
          <w:sz w:val="22"/>
          <w:szCs w:val="22"/>
        </w:rPr>
        <w:t xml:space="preserve">donor </w:t>
      </w:r>
      <w:r w:rsidR="00434461" w:rsidRPr="005A0305">
        <w:rPr>
          <w:rFonts w:asciiTheme="minorHAnsi" w:hAnsiTheme="minorHAnsi" w:cstheme="minorHAnsi"/>
          <w:bCs/>
          <w:sz w:val="22"/>
          <w:szCs w:val="22"/>
        </w:rPr>
        <w:t xml:space="preserve">CU is passed, there is no need to pass the NCGI of mIAB-MT’s serving cell. </w:t>
      </w:r>
    </w:p>
    <w:p w14:paraId="63FCCE2C" w14:textId="53B4521E" w:rsidR="00B45F05" w:rsidRPr="005A0305" w:rsidRDefault="00434461" w:rsidP="00C41CBF">
      <w:pPr>
        <w:spacing w:before="120" w:after="0"/>
        <w:jc w:val="left"/>
        <w:rPr>
          <w:rFonts w:asciiTheme="minorHAnsi" w:hAnsiTheme="minorHAnsi" w:cstheme="minorHAnsi"/>
          <w:b/>
          <w:sz w:val="22"/>
          <w:szCs w:val="22"/>
        </w:rPr>
      </w:pPr>
      <w:r w:rsidRPr="005A0305">
        <w:rPr>
          <w:rFonts w:asciiTheme="minorHAnsi" w:hAnsiTheme="minorHAnsi" w:cstheme="minorHAnsi"/>
          <w:b/>
          <w:sz w:val="22"/>
          <w:szCs w:val="22"/>
        </w:rPr>
        <w:t xml:space="preserve">Proposal </w:t>
      </w:r>
      <w:r w:rsidR="00710C4A" w:rsidRPr="005A0305">
        <w:rPr>
          <w:rFonts w:asciiTheme="minorHAnsi" w:hAnsiTheme="minorHAnsi" w:cstheme="minorHAnsi"/>
          <w:b/>
          <w:sz w:val="22"/>
          <w:szCs w:val="22"/>
        </w:rPr>
        <w:t>3-3</w:t>
      </w:r>
      <w:r w:rsidRPr="005A0305">
        <w:rPr>
          <w:rFonts w:asciiTheme="minorHAnsi" w:hAnsiTheme="minorHAnsi" w:cstheme="minorHAnsi"/>
          <w:b/>
          <w:sz w:val="22"/>
          <w:szCs w:val="22"/>
        </w:rPr>
        <w:t xml:space="preserve">: </w:t>
      </w:r>
      <w:r w:rsidR="00B45F05" w:rsidRPr="005A0305">
        <w:rPr>
          <w:rFonts w:asciiTheme="minorHAnsi" w:hAnsiTheme="minorHAnsi" w:cstheme="minorHAnsi"/>
          <w:b/>
          <w:sz w:val="22"/>
          <w:szCs w:val="22"/>
        </w:rPr>
        <w:t xml:space="preserve">The mIAB-MT’s XnAP ID at its donor CU can be transparently passed from the mIAB-MT’s donor CU to the mIAB-MT via RRC, and then from the co-located mIAB-DU to the mIAB-DU’s donor CU via F1AP.  </w:t>
      </w:r>
    </w:p>
    <w:p w14:paraId="6B477259" w14:textId="5EB19BC7" w:rsidR="00E41928" w:rsidRPr="005A0305" w:rsidRDefault="00193A2C" w:rsidP="00C41CBF">
      <w:pPr>
        <w:widowControl w:val="0"/>
        <w:spacing w:before="120" w:after="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So, o</w:t>
      </w:r>
      <w:r w:rsidR="00E41928" w:rsidRPr="005A0305">
        <w:rPr>
          <w:rFonts w:asciiTheme="minorHAnsi" w:hAnsiTheme="minorHAnsi" w:cstheme="minorHAnsi"/>
          <w:bCs/>
          <w:sz w:val="22"/>
          <w:szCs w:val="22"/>
          <w:lang w:eastAsia="en-US"/>
        </w:rPr>
        <w:t>n a high level, integration of mIAB-MT and mIAB-DUs to different donor CUs could proceed as follows:</w:t>
      </w:r>
    </w:p>
    <w:p w14:paraId="2EFABCF0" w14:textId="77777777" w:rsidR="00E41928" w:rsidRPr="005A0305" w:rsidRDefault="00E41928" w:rsidP="00C41CBF">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The mIAB-MT connects to the donor that offers the best radio conditions.</w:t>
      </w:r>
    </w:p>
    <w:p w14:paraId="642F1FB9" w14:textId="28CFAA2D" w:rsidR="00E41928" w:rsidRPr="005A0305" w:rsidRDefault="00E41928" w:rsidP="00C41CBF">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The mIAB-DU can obtain the “contact” details of the donor CU to connect to (IP address of the donor CU and the IP address of this CU’s SeGW) either from the OAM or from the mIAB-MT’s </w:t>
      </w:r>
      <w:r w:rsidR="00F423F7" w:rsidRPr="005A0305">
        <w:rPr>
          <w:rFonts w:asciiTheme="minorHAnsi" w:hAnsiTheme="minorHAnsi" w:cstheme="minorHAnsi"/>
          <w:sz w:val="22"/>
          <w:szCs w:val="22"/>
        </w:rPr>
        <w:t xml:space="preserve">donor </w:t>
      </w:r>
      <w:r w:rsidRPr="005A0305">
        <w:rPr>
          <w:rFonts w:asciiTheme="minorHAnsi" w:hAnsiTheme="minorHAnsi" w:cstheme="minorHAnsi"/>
          <w:bCs/>
          <w:sz w:val="22"/>
          <w:szCs w:val="22"/>
          <w:lang w:eastAsia="en-US"/>
        </w:rPr>
        <w:t xml:space="preserve">CU.  </w:t>
      </w:r>
    </w:p>
    <w:p w14:paraId="7EE0E28E" w14:textId="77777777" w:rsidR="00E41928" w:rsidRPr="005A0305" w:rsidRDefault="00E41928" w:rsidP="00C41CBF">
      <w:pPr>
        <w:pStyle w:val="ListParagraph"/>
        <w:widowControl w:val="0"/>
        <w:numPr>
          <w:ilvl w:val="1"/>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Note that, as explained in R3-231472, for OAM-based NCGI allocation during mIAB-DU migration, the mIAB-DU will likely need to indicate some “location information” to the OAM (e.g., the NCGI or the TAC of mIAB-MT’s parent cell), so that it can acquire appropriate configuration parameters for establishing an F1 connection to the target CU. </w:t>
      </w:r>
    </w:p>
    <w:p w14:paraId="5D7EAC40" w14:textId="210241F6" w:rsidR="003677B1" w:rsidRPr="005A0305" w:rsidRDefault="009125F9" w:rsidP="00C41CBF">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The </w:t>
      </w:r>
      <w:r w:rsidR="00001001" w:rsidRPr="005A0305">
        <w:rPr>
          <w:rFonts w:asciiTheme="minorHAnsi" w:hAnsiTheme="minorHAnsi" w:cstheme="minorHAnsi"/>
          <w:bCs/>
          <w:sz w:val="22"/>
          <w:szCs w:val="22"/>
          <w:lang w:eastAsia="en-US"/>
        </w:rPr>
        <w:t>mIAB-MT</w:t>
      </w:r>
      <w:r w:rsidR="00E5546C" w:rsidRPr="005A0305">
        <w:rPr>
          <w:rFonts w:asciiTheme="minorHAnsi" w:hAnsiTheme="minorHAnsi" w:cstheme="minorHAnsi"/>
          <w:bCs/>
          <w:sz w:val="22"/>
          <w:szCs w:val="22"/>
          <w:lang w:eastAsia="en-US"/>
        </w:rPr>
        <w:t xml:space="preserve"> receives from its donor CU via RRC the donor CU’s</w:t>
      </w:r>
      <w:r w:rsidR="00001001" w:rsidRPr="005A0305">
        <w:rPr>
          <w:rFonts w:asciiTheme="minorHAnsi" w:hAnsiTheme="minorHAnsi" w:cstheme="minorHAnsi"/>
          <w:bCs/>
          <w:sz w:val="22"/>
          <w:szCs w:val="22"/>
          <w:lang w:eastAsia="en-US"/>
        </w:rPr>
        <w:t xml:space="preserve"> gNB-</w:t>
      </w:r>
      <w:r w:rsidR="009731C9" w:rsidRPr="005A0305">
        <w:rPr>
          <w:rFonts w:asciiTheme="minorHAnsi" w:hAnsiTheme="minorHAnsi" w:cstheme="minorHAnsi"/>
          <w:bCs/>
          <w:sz w:val="22"/>
          <w:szCs w:val="22"/>
          <w:lang w:eastAsia="en-US"/>
        </w:rPr>
        <w:t>ID,</w:t>
      </w:r>
      <w:r w:rsidRPr="005A0305">
        <w:rPr>
          <w:rFonts w:asciiTheme="minorHAnsi" w:hAnsiTheme="minorHAnsi" w:cstheme="minorHAnsi"/>
          <w:bCs/>
          <w:sz w:val="22"/>
          <w:szCs w:val="22"/>
          <w:lang w:eastAsia="en-US"/>
        </w:rPr>
        <w:t xml:space="preserve"> </w:t>
      </w:r>
      <w:r w:rsidR="00001001" w:rsidRPr="005A0305">
        <w:rPr>
          <w:rFonts w:asciiTheme="minorHAnsi" w:hAnsiTheme="minorHAnsi" w:cstheme="minorHAnsi"/>
          <w:bCs/>
          <w:sz w:val="22"/>
          <w:szCs w:val="22"/>
          <w:lang w:eastAsia="en-US"/>
        </w:rPr>
        <w:t xml:space="preserve">and </w:t>
      </w:r>
      <w:r w:rsidR="00E5546C" w:rsidRPr="005A0305">
        <w:rPr>
          <w:rFonts w:asciiTheme="minorHAnsi" w:hAnsiTheme="minorHAnsi" w:cstheme="minorHAnsi"/>
          <w:bCs/>
          <w:sz w:val="22"/>
          <w:szCs w:val="22"/>
          <w:lang w:eastAsia="en-US"/>
        </w:rPr>
        <w:t xml:space="preserve">the </w:t>
      </w:r>
      <w:r w:rsidR="00225096" w:rsidRPr="005A0305">
        <w:rPr>
          <w:rFonts w:asciiTheme="minorHAnsi" w:hAnsiTheme="minorHAnsi" w:cstheme="minorHAnsi"/>
          <w:bCs/>
          <w:sz w:val="22"/>
          <w:szCs w:val="22"/>
          <w:lang w:eastAsia="en-US"/>
        </w:rPr>
        <w:t xml:space="preserve">mIAB-MT’s UE XnAP ID assigned by </w:t>
      </w:r>
      <w:r w:rsidR="003E3DFA" w:rsidRPr="005A0305">
        <w:rPr>
          <w:rFonts w:asciiTheme="minorHAnsi" w:hAnsiTheme="minorHAnsi" w:cstheme="minorHAnsi"/>
          <w:bCs/>
          <w:sz w:val="22"/>
          <w:szCs w:val="22"/>
          <w:lang w:eastAsia="en-US"/>
        </w:rPr>
        <w:t xml:space="preserve">this </w:t>
      </w:r>
      <w:r w:rsidR="0041724D" w:rsidRPr="005A0305">
        <w:rPr>
          <w:rFonts w:asciiTheme="minorHAnsi" w:hAnsiTheme="minorHAnsi" w:cstheme="minorHAnsi"/>
          <w:bCs/>
          <w:sz w:val="22"/>
          <w:szCs w:val="22"/>
          <w:lang w:eastAsia="en-US"/>
        </w:rPr>
        <w:t xml:space="preserve">donor </w:t>
      </w:r>
      <w:r w:rsidR="003E3DFA" w:rsidRPr="005A0305">
        <w:rPr>
          <w:rFonts w:asciiTheme="minorHAnsi" w:hAnsiTheme="minorHAnsi" w:cstheme="minorHAnsi"/>
          <w:bCs/>
          <w:sz w:val="22"/>
          <w:szCs w:val="22"/>
          <w:lang w:eastAsia="en-US"/>
        </w:rPr>
        <w:t>CU.</w:t>
      </w:r>
    </w:p>
    <w:p w14:paraId="14606670" w14:textId="01240273" w:rsidR="00E41928" w:rsidRPr="005A0305" w:rsidRDefault="00E41928" w:rsidP="00C41CBF">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The mIAB-DU can then set up the IPsec tunnel(s), TNL association(s) and send the F1 SETUP REQUEST message to the donor CU-to-be.</w:t>
      </w:r>
    </w:p>
    <w:p w14:paraId="51468C1C" w14:textId="41C043B5" w:rsidR="00E41928" w:rsidRPr="005A0305" w:rsidRDefault="00E41928" w:rsidP="00C41CBF">
      <w:pPr>
        <w:pStyle w:val="ListParagraph"/>
        <w:widowControl w:val="0"/>
        <w:numPr>
          <w:ilvl w:val="1"/>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In the F1 SETUP REQUEST message, the mIAB-DU can indicate to its donor CU-to-be the gNB-ID of the mIAB-MT’s </w:t>
      </w:r>
      <w:r w:rsidR="00F423F7" w:rsidRPr="005A0305">
        <w:rPr>
          <w:rFonts w:asciiTheme="minorHAnsi" w:hAnsiTheme="minorHAnsi" w:cstheme="minorHAnsi"/>
          <w:sz w:val="22"/>
          <w:szCs w:val="22"/>
        </w:rPr>
        <w:t xml:space="preserve">donor </w:t>
      </w:r>
      <w:r w:rsidRPr="005A0305">
        <w:rPr>
          <w:rFonts w:asciiTheme="minorHAnsi" w:hAnsiTheme="minorHAnsi" w:cstheme="minorHAnsi"/>
          <w:bCs/>
          <w:sz w:val="22"/>
          <w:szCs w:val="22"/>
          <w:lang w:eastAsia="en-US"/>
        </w:rPr>
        <w:t xml:space="preserve">CU and the XnAP UE ID of the mIAB-MT at this CU. The mIAB-DU may acquire this information via the mIAB-MT, which, in turn, may acquire it from its donor </w:t>
      </w:r>
      <w:r w:rsidR="00493A78" w:rsidRPr="005A0305">
        <w:rPr>
          <w:rFonts w:asciiTheme="minorHAnsi" w:hAnsiTheme="minorHAnsi" w:cstheme="minorHAnsi"/>
          <w:bCs/>
          <w:sz w:val="22"/>
          <w:szCs w:val="22"/>
          <w:lang w:eastAsia="en-US"/>
        </w:rPr>
        <w:t>CU via RRC</w:t>
      </w:r>
      <w:r w:rsidRPr="005A0305">
        <w:rPr>
          <w:rFonts w:asciiTheme="minorHAnsi" w:hAnsiTheme="minorHAnsi" w:cstheme="minorHAnsi"/>
          <w:bCs/>
          <w:sz w:val="22"/>
          <w:szCs w:val="22"/>
          <w:lang w:eastAsia="en-US"/>
        </w:rPr>
        <w:t>.</w:t>
      </w:r>
    </w:p>
    <w:p w14:paraId="1A79FB92" w14:textId="07F25BE9" w:rsidR="00E41928" w:rsidRPr="005A0305" w:rsidRDefault="00E41928" w:rsidP="00C41CBF">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The mIAB-DU’s </w:t>
      </w:r>
      <w:r w:rsidR="00F423F7" w:rsidRPr="005A0305">
        <w:rPr>
          <w:rFonts w:asciiTheme="minorHAnsi" w:hAnsiTheme="minorHAnsi" w:cstheme="minorHAnsi"/>
          <w:sz w:val="22"/>
          <w:szCs w:val="22"/>
        </w:rPr>
        <w:t xml:space="preserve">donor </w:t>
      </w:r>
      <w:r w:rsidRPr="005A0305">
        <w:rPr>
          <w:rFonts w:asciiTheme="minorHAnsi" w:hAnsiTheme="minorHAnsi" w:cstheme="minorHAnsi"/>
          <w:bCs/>
          <w:sz w:val="22"/>
          <w:szCs w:val="22"/>
          <w:lang w:eastAsia="en-US"/>
        </w:rPr>
        <w:t>CU-to-be replies with the F1 SETUP RESPONSE message.</w:t>
      </w:r>
    </w:p>
    <w:p w14:paraId="54B4CB02" w14:textId="4C2ADD30" w:rsidR="00E41928" w:rsidRPr="005A0305" w:rsidRDefault="00E41928" w:rsidP="00C41CBF">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The mIAB-DU’s </w:t>
      </w:r>
      <w:r w:rsidR="00F423F7" w:rsidRPr="005A0305">
        <w:rPr>
          <w:rFonts w:asciiTheme="minorHAnsi" w:hAnsiTheme="minorHAnsi" w:cstheme="minorHAnsi"/>
          <w:sz w:val="22"/>
          <w:szCs w:val="22"/>
        </w:rPr>
        <w:t xml:space="preserve">donor </w:t>
      </w:r>
      <w:r w:rsidRPr="005A0305">
        <w:rPr>
          <w:rFonts w:asciiTheme="minorHAnsi" w:hAnsiTheme="minorHAnsi" w:cstheme="minorHAnsi"/>
          <w:bCs/>
          <w:sz w:val="22"/>
          <w:szCs w:val="22"/>
          <w:lang w:eastAsia="en-US"/>
        </w:rPr>
        <w:t xml:space="preserve">CU initiates the TMM procedure towards the mIAB-MT’s </w:t>
      </w:r>
      <w:r w:rsidR="00F423F7" w:rsidRPr="005A0305">
        <w:rPr>
          <w:rFonts w:asciiTheme="minorHAnsi" w:hAnsiTheme="minorHAnsi" w:cstheme="minorHAnsi"/>
          <w:sz w:val="22"/>
          <w:szCs w:val="22"/>
        </w:rPr>
        <w:t xml:space="preserve">donor </w:t>
      </w:r>
      <w:r w:rsidRPr="005A0305">
        <w:rPr>
          <w:rFonts w:asciiTheme="minorHAnsi" w:hAnsiTheme="minorHAnsi" w:cstheme="minorHAnsi"/>
          <w:bCs/>
          <w:sz w:val="22"/>
          <w:szCs w:val="22"/>
          <w:lang w:eastAsia="en-US"/>
        </w:rPr>
        <w:t xml:space="preserve">CU, based on which the mIAB-MT’s </w:t>
      </w:r>
      <w:r w:rsidR="00F423F7" w:rsidRPr="005A0305">
        <w:rPr>
          <w:rFonts w:asciiTheme="minorHAnsi" w:hAnsiTheme="minorHAnsi" w:cstheme="minorHAnsi"/>
          <w:sz w:val="22"/>
          <w:szCs w:val="22"/>
        </w:rPr>
        <w:t xml:space="preserve">donor </w:t>
      </w:r>
      <w:r w:rsidRPr="005A0305">
        <w:rPr>
          <w:rFonts w:asciiTheme="minorHAnsi" w:hAnsiTheme="minorHAnsi" w:cstheme="minorHAnsi"/>
          <w:bCs/>
          <w:sz w:val="22"/>
          <w:szCs w:val="22"/>
          <w:lang w:eastAsia="en-US"/>
        </w:rPr>
        <w:t>CU realizes that the mIAB-MT and mIAB-DU are co-located (i.e., topology discovery).</w:t>
      </w:r>
    </w:p>
    <w:p w14:paraId="0C6F992A" w14:textId="77777777" w:rsidR="00A054C7" w:rsidRPr="005A0305" w:rsidRDefault="00A054C7" w:rsidP="00C41CBF">
      <w:pPr>
        <w:spacing w:before="120" w:after="0"/>
        <w:jc w:val="left"/>
        <w:rPr>
          <w:rFonts w:asciiTheme="minorHAnsi" w:hAnsiTheme="minorHAnsi" w:cstheme="minorHAnsi"/>
          <w:b/>
          <w:sz w:val="22"/>
          <w:szCs w:val="22"/>
        </w:rPr>
      </w:pPr>
    </w:p>
    <w:p w14:paraId="1F9516D9" w14:textId="6463F03C" w:rsidR="00A054C7" w:rsidRPr="005A0305" w:rsidRDefault="007405BF" w:rsidP="00C41CBF">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t>Enabling the mIAB-DU’s donor CU to initiate TMM towards the mIAB-MT’s donor CU</w:t>
      </w:r>
    </w:p>
    <w:p w14:paraId="359A4A2A" w14:textId="3DF41B77" w:rsidR="00A054C7" w:rsidRPr="005A0305" w:rsidRDefault="00A054C7" w:rsidP="00C41CBF">
      <w:pPr>
        <w:widowControl w:val="0"/>
        <w:spacing w:before="120" w:after="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 xml:space="preserve">RAN3 should discuss </w:t>
      </w:r>
      <w:r w:rsidRPr="005A0305">
        <w:rPr>
          <w:rFonts w:asciiTheme="minorHAnsi" w:hAnsiTheme="minorHAnsi" w:cstheme="minorHAnsi"/>
          <w:b/>
          <w:sz w:val="22"/>
          <w:szCs w:val="22"/>
          <w:u w:val="single"/>
          <w:lang w:eastAsia="en-US"/>
        </w:rPr>
        <w:t>how</w:t>
      </w:r>
      <w:r w:rsidRPr="005A0305">
        <w:rPr>
          <w:rFonts w:asciiTheme="minorHAnsi" w:hAnsiTheme="minorHAnsi" w:cstheme="minorHAnsi"/>
          <w:b/>
          <w:sz w:val="22"/>
          <w:szCs w:val="22"/>
          <w:lang w:eastAsia="en-US"/>
        </w:rPr>
        <w:t xml:space="preserve"> to indicate to the mIAB-DU’s target CU the gNB-ID of mIAB-MT’s </w:t>
      </w:r>
      <w:r w:rsidR="00B27272" w:rsidRPr="005A0305">
        <w:rPr>
          <w:rFonts w:asciiTheme="minorHAnsi" w:hAnsiTheme="minorHAnsi" w:cstheme="minorHAnsi"/>
          <w:b/>
          <w:bCs/>
          <w:sz w:val="22"/>
          <w:szCs w:val="22"/>
        </w:rPr>
        <w:t xml:space="preserve">donor </w:t>
      </w:r>
      <w:r w:rsidRPr="005A0305">
        <w:rPr>
          <w:rFonts w:asciiTheme="minorHAnsi" w:hAnsiTheme="minorHAnsi" w:cstheme="minorHAnsi"/>
          <w:b/>
          <w:bCs/>
          <w:sz w:val="22"/>
          <w:szCs w:val="22"/>
          <w:lang w:eastAsia="en-US"/>
        </w:rPr>
        <w:t>CU and</w:t>
      </w:r>
      <w:r w:rsidRPr="005A0305">
        <w:rPr>
          <w:rFonts w:asciiTheme="minorHAnsi" w:hAnsiTheme="minorHAnsi" w:cstheme="minorHAnsi"/>
          <w:b/>
          <w:sz w:val="22"/>
          <w:szCs w:val="22"/>
          <w:lang w:eastAsia="en-US"/>
        </w:rPr>
        <w:t xml:space="preserve"> the mIAB-MT’s XnAP UE ID at this CU</w:t>
      </w:r>
      <w:r w:rsidRPr="005A0305">
        <w:rPr>
          <w:rFonts w:asciiTheme="minorHAnsi" w:hAnsiTheme="minorHAnsi" w:cstheme="minorHAnsi"/>
          <w:bCs/>
          <w:sz w:val="22"/>
          <w:szCs w:val="22"/>
          <w:lang w:eastAsia="en-US"/>
        </w:rPr>
        <w:t>. The relevant RAN3#119 and RAN3#119-bis-e agreements are:</w:t>
      </w:r>
    </w:p>
    <w:p w14:paraId="7B1C0419" w14:textId="77777777" w:rsidR="00A054C7" w:rsidRPr="005A0305" w:rsidRDefault="00A054C7" w:rsidP="00C41CBF">
      <w:pPr>
        <w:spacing w:before="120" w:after="0"/>
        <w:ind w:left="567"/>
        <w:jc w:val="left"/>
        <w:rPr>
          <w:rFonts w:asciiTheme="minorHAnsi" w:hAnsiTheme="minorHAnsi" w:cstheme="minorHAnsi"/>
        </w:rPr>
      </w:pPr>
      <w:r w:rsidRPr="005A0305">
        <w:rPr>
          <w:rFonts w:asciiTheme="minorHAnsi" w:hAnsiTheme="minorHAnsi" w:cstheme="minorHAnsi"/>
          <w:b/>
          <w:bCs/>
          <w:color w:val="00B050"/>
        </w:rPr>
        <w:t>In case the target logical mIAB-DU’s CU is different from the mIAB-MT’s CU, the target logical mIAB-DU’s CU needs to be informed about the mIAB-MT’s CU ID and the mIAB-MT ID so that it can initiate the Xn TMM procedures towards mIAB-MT’s CU.</w:t>
      </w:r>
    </w:p>
    <w:p w14:paraId="7CD620EC" w14:textId="77777777" w:rsidR="00A054C7" w:rsidRPr="005A0305" w:rsidRDefault="00A054C7" w:rsidP="00C41CBF">
      <w:pPr>
        <w:spacing w:before="120" w:after="0"/>
        <w:ind w:left="567"/>
        <w:rPr>
          <w:rFonts w:asciiTheme="minorHAnsi" w:hAnsiTheme="minorHAnsi" w:cstheme="minorHAnsi"/>
          <w:b/>
          <w:bCs/>
          <w:color w:val="00B050"/>
        </w:rPr>
      </w:pPr>
      <w:r w:rsidRPr="005A0305">
        <w:rPr>
          <w:rFonts w:asciiTheme="minorHAnsi" w:hAnsiTheme="minorHAnsi" w:cstheme="minorHAnsi"/>
          <w:b/>
          <w:bCs/>
          <w:color w:val="00B050"/>
        </w:rPr>
        <w:t>Down select between the following two options for providing the gNB-ID of the mIAB-MT’s CU and the XnAP UE ID of the mIAB-MT at this CU to mIAB-DU’s target CU:</w:t>
      </w:r>
    </w:p>
    <w:p w14:paraId="3DBA0907" w14:textId="77777777" w:rsidR="00A054C7" w:rsidRPr="005A0305" w:rsidRDefault="00A054C7" w:rsidP="00C41CBF">
      <w:pPr>
        <w:pStyle w:val="ListParagraph"/>
        <w:numPr>
          <w:ilvl w:val="0"/>
          <w:numId w:val="29"/>
        </w:numPr>
        <w:overflowPunct/>
        <w:autoSpaceDE/>
        <w:autoSpaceDN/>
        <w:adjustRightInd/>
        <w:spacing w:before="120" w:after="0"/>
        <w:ind w:left="993"/>
        <w:contextualSpacing w:val="0"/>
        <w:jc w:val="left"/>
        <w:textAlignment w:val="auto"/>
        <w:rPr>
          <w:rFonts w:asciiTheme="minorHAnsi" w:hAnsiTheme="minorHAnsi" w:cstheme="minorHAnsi"/>
          <w:b/>
          <w:bCs/>
          <w:color w:val="00B050"/>
        </w:rPr>
      </w:pPr>
      <w:r w:rsidRPr="005A0305">
        <w:rPr>
          <w:rFonts w:asciiTheme="minorHAnsi" w:hAnsiTheme="minorHAnsi" w:cstheme="minorHAnsi"/>
          <w:b/>
          <w:bCs/>
          <w:color w:val="00B050"/>
        </w:rPr>
        <w:t>Option A: XnAP signalling from the mIAB-DU’s source CU.</w:t>
      </w:r>
    </w:p>
    <w:p w14:paraId="24F91ECC" w14:textId="77777777" w:rsidR="00A054C7" w:rsidRPr="005A0305" w:rsidRDefault="00A054C7" w:rsidP="00C41CBF">
      <w:pPr>
        <w:pStyle w:val="ListParagraph"/>
        <w:numPr>
          <w:ilvl w:val="0"/>
          <w:numId w:val="29"/>
        </w:numPr>
        <w:overflowPunct/>
        <w:autoSpaceDE/>
        <w:autoSpaceDN/>
        <w:adjustRightInd/>
        <w:spacing w:before="120" w:after="0"/>
        <w:ind w:left="993"/>
        <w:contextualSpacing w:val="0"/>
        <w:jc w:val="left"/>
        <w:textAlignment w:val="auto"/>
        <w:rPr>
          <w:rFonts w:asciiTheme="minorHAnsi" w:hAnsiTheme="minorHAnsi" w:cstheme="minorHAnsi"/>
          <w:b/>
          <w:bCs/>
          <w:color w:val="00B050"/>
        </w:rPr>
      </w:pPr>
      <w:r w:rsidRPr="005A0305">
        <w:rPr>
          <w:rFonts w:asciiTheme="minorHAnsi" w:hAnsiTheme="minorHAnsi" w:cstheme="minorHAnsi"/>
          <w:b/>
          <w:bCs/>
          <w:color w:val="00B050"/>
        </w:rPr>
        <w:t>Option B: F1AP signalling from the target logical mIAB-DU.</w:t>
      </w:r>
    </w:p>
    <w:p w14:paraId="041F3601" w14:textId="77777777" w:rsidR="00A054C7" w:rsidRPr="005A0305" w:rsidRDefault="00A054C7" w:rsidP="00C41CBF">
      <w:pPr>
        <w:spacing w:before="120" w:after="0"/>
        <w:ind w:left="567"/>
        <w:rPr>
          <w:rFonts w:asciiTheme="minorHAnsi" w:hAnsiTheme="minorHAnsi" w:cstheme="minorHAnsi"/>
          <w:b/>
          <w:bCs/>
          <w:color w:val="00B050"/>
        </w:rPr>
      </w:pPr>
      <w:r w:rsidRPr="005A0305">
        <w:rPr>
          <w:rFonts w:asciiTheme="minorHAnsi" w:hAnsiTheme="minorHAnsi" w:cstheme="minorHAnsi"/>
          <w:b/>
          <w:bCs/>
          <w:color w:val="00B050"/>
        </w:rPr>
        <w:t>For Option B, discuss whether and how the mIAB-DU can obtain the gNB-ID of the mIAB-MT’s CU and the XnAP UE ID of the mIAB-MT at this CU.</w:t>
      </w:r>
    </w:p>
    <w:p w14:paraId="3C677930" w14:textId="17F5D352" w:rsidR="00A054C7" w:rsidRPr="005A0305" w:rsidRDefault="00A054C7" w:rsidP="00C41CBF">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 xml:space="preserve">With respect to the above, </w:t>
      </w:r>
      <w:r w:rsidRPr="005A0305">
        <w:rPr>
          <w:rFonts w:asciiTheme="minorHAnsi" w:hAnsiTheme="minorHAnsi" w:cstheme="minorHAnsi"/>
          <w:b/>
          <w:bCs/>
          <w:sz w:val="22"/>
          <w:szCs w:val="22"/>
        </w:rPr>
        <w:t>we prefer Option B</w:t>
      </w:r>
      <w:r w:rsidRPr="005A0305">
        <w:rPr>
          <w:rFonts w:asciiTheme="minorHAnsi" w:hAnsiTheme="minorHAnsi" w:cstheme="minorHAnsi"/>
          <w:sz w:val="22"/>
          <w:szCs w:val="22"/>
        </w:rPr>
        <w:t xml:space="preserve">, because it is independent of the existence of XnAP connection between the mIAB-DU’s source and target CUs. Moreover, for Option A, it is unclear whether </w:t>
      </w:r>
      <w:r w:rsidRPr="005A0305">
        <w:rPr>
          <w:rFonts w:asciiTheme="minorHAnsi" w:hAnsiTheme="minorHAnsi" w:cstheme="minorHAnsi"/>
          <w:sz w:val="22"/>
          <w:szCs w:val="22"/>
        </w:rPr>
        <w:lastRenderedPageBreak/>
        <w:t>UA or NUA XnAP signalling should be used. It may not be reasonable to use UA signalling, since it is likely that neither of the CUs has served the mIAB-MT before. On the other hand, it does not seem reasonable to use NUA signalling either, since the information to be conveyed is not related to XnAP interface management, but to a specific mIAB-MT.</w:t>
      </w:r>
    </w:p>
    <w:p w14:paraId="49227649" w14:textId="4BCFA4D2" w:rsidR="001234F0" w:rsidRPr="005A0305" w:rsidRDefault="001234F0" w:rsidP="00C41CBF">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Note that the problem is also applicable to the integration of the mIAB-MT and the mIAB-DU to different donor CUs, with the difference that</w:t>
      </w:r>
      <w:r w:rsidR="00470A5A" w:rsidRPr="005A0305">
        <w:rPr>
          <w:rFonts w:asciiTheme="minorHAnsi" w:hAnsiTheme="minorHAnsi" w:cstheme="minorHAnsi"/>
          <w:sz w:val="22"/>
          <w:szCs w:val="22"/>
        </w:rPr>
        <w:t xml:space="preserve">, in </w:t>
      </w:r>
      <w:r w:rsidR="000C610E" w:rsidRPr="005A0305">
        <w:rPr>
          <w:rFonts w:asciiTheme="minorHAnsi" w:hAnsiTheme="minorHAnsi" w:cstheme="minorHAnsi"/>
          <w:sz w:val="22"/>
          <w:szCs w:val="22"/>
        </w:rPr>
        <w:t>case of integration</w:t>
      </w:r>
      <w:r w:rsidR="00470A5A" w:rsidRPr="005A0305">
        <w:rPr>
          <w:rFonts w:asciiTheme="minorHAnsi" w:hAnsiTheme="minorHAnsi" w:cstheme="minorHAnsi"/>
          <w:sz w:val="22"/>
          <w:szCs w:val="22"/>
        </w:rPr>
        <w:t xml:space="preserve">, there is no mIAB-DU’s source donor CU, since the mIAB-DU was not connected to any donor CU earlier. Hence, we propose to reuse the </w:t>
      </w:r>
      <w:r w:rsidR="000C610E" w:rsidRPr="005A0305">
        <w:rPr>
          <w:rFonts w:asciiTheme="minorHAnsi" w:hAnsiTheme="minorHAnsi" w:cstheme="minorHAnsi"/>
          <w:sz w:val="22"/>
          <w:szCs w:val="22"/>
        </w:rPr>
        <w:t>same approach in both</w:t>
      </w:r>
      <w:r w:rsidR="00900597" w:rsidRPr="005A0305">
        <w:rPr>
          <w:rFonts w:asciiTheme="minorHAnsi" w:hAnsiTheme="minorHAnsi" w:cstheme="minorHAnsi"/>
          <w:sz w:val="22"/>
          <w:szCs w:val="22"/>
        </w:rPr>
        <w:t xml:space="preserve"> the present and the integration scenario.</w:t>
      </w:r>
    </w:p>
    <w:p w14:paraId="68A10273" w14:textId="4EE4BF38" w:rsidR="00A054C7" w:rsidRPr="005A0305" w:rsidRDefault="00A054C7" w:rsidP="00C41CBF">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w:t>
      </w:r>
      <w:r w:rsidR="000F55FA" w:rsidRPr="005A0305">
        <w:rPr>
          <w:rFonts w:asciiTheme="minorHAnsi" w:hAnsiTheme="minorHAnsi" w:cstheme="minorHAnsi"/>
          <w:b/>
          <w:bCs/>
          <w:sz w:val="22"/>
          <w:szCs w:val="22"/>
        </w:rPr>
        <w:t>4</w:t>
      </w:r>
      <w:r w:rsidRPr="005A0305">
        <w:rPr>
          <w:rFonts w:asciiTheme="minorHAnsi" w:hAnsiTheme="minorHAnsi" w:cstheme="minorHAnsi"/>
          <w:b/>
          <w:bCs/>
          <w:sz w:val="22"/>
          <w:szCs w:val="22"/>
        </w:rPr>
        <w:t xml:space="preserve">: When mIAB-DU’s target </w:t>
      </w:r>
      <w:r w:rsidR="00B27272" w:rsidRPr="005A0305">
        <w:rPr>
          <w:rFonts w:asciiTheme="minorHAnsi" w:hAnsiTheme="minorHAnsi" w:cstheme="minorHAnsi"/>
          <w:b/>
          <w:bCs/>
          <w:sz w:val="22"/>
          <w:szCs w:val="22"/>
        </w:rPr>
        <w:t xml:space="preserve">donor </w:t>
      </w:r>
      <w:r w:rsidRPr="005A0305">
        <w:rPr>
          <w:rFonts w:asciiTheme="minorHAnsi" w:hAnsiTheme="minorHAnsi" w:cstheme="minorHAnsi"/>
          <w:b/>
          <w:bCs/>
          <w:sz w:val="22"/>
          <w:szCs w:val="22"/>
        </w:rPr>
        <w:t xml:space="preserve">CU is different from the mIAB-MT’s </w:t>
      </w:r>
      <w:r w:rsidR="00B27272" w:rsidRPr="005A0305">
        <w:rPr>
          <w:rFonts w:asciiTheme="minorHAnsi" w:hAnsiTheme="minorHAnsi" w:cstheme="minorHAnsi"/>
          <w:b/>
          <w:bCs/>
          <w:sz w:val="22"/>
          <w:szCs w:val="22"/>
        </w:rPr>
        <w:t xml:space="preserve">donor </w:t>
      </w:r>
      <w:r w:rsidRPr="005A0305">
        <w:rPr>
          <w:rFonts w:asciiTheme="minorHAnsi" w:hAnsiTheme="minorHAnsi" w:cstheme="minorHAnsi"/>
          <w:b/>
          <w:bCs/>
          <w:sz w:val="22"/>
          <w:szCs w:val="22"/>
        </w:rPr>
        <w:t>CU, the mIAB-DU sends the gNB-ID of the mIAB-MT’s</w:t>
      </w:r>
      <w:r w:rsidR="00B27272" w:rsidRPr="005A0305">
        <w:rPr>
          <w:rFonts w:asciiTheme="minorHAnsi" w:hAnsiTheme="minorHAnsi" w:cstheme="minorHAnsi"/>
          <w:b/>
          <w:bCs/>
          <w:sz w:val="22"/>
          <w:szCs w:val="22"/>
        </w:rPr>
        <w:t xml:space="preserve"> donor</w:t>
      </w:r>
      <w:r w:rsidRPr="005A0305">
        <w:rPr>
          <w:rFonts w:asciiTheme="minorHAnsi" w:hAnsiTheme="minorHAnsi" w:cstheme="minorHAnsi"/>
          <w:b/>
          <w:bCs/>
          <w:sz w:val="22"/>
          <w:szCs w:val="22"/>
        </w:rPr>
        <w:t xml:space="preserve"> CU and the mIAB-MT’s XnAP UE ID at this CU in the F1 SETUP REQUEST message towards the target CU.</w:t>
      </w:r>
    </w:p>
    <w:p w14:paraId="03E7D1B8" w14:textId="77777777" w:rsidR="00A054C7" w:rsidRPr="005A0305" w:rsidRDefault="00A054C7" w:rsidP="00C41CBF">
      <w:pPr>
        <w:spacing w:before="120" w:after="0"/>
        <w:jc w:val="left"/>
        <w:rPr>
          <w:rFonts w:asciiTheme="minorHAnsi" w:hAnsiTheme="minorHAnsi" w:cstheme="minorHAnsi"/>
          <w:b/>
          <w:bCs/>
          <w:sz w:val="22"/>
          <w:szCs w:val="22"/>
        </w:rPr>
      </w:pPr>
    </w:p>
    <w:p w14:paraId="35B85051" w14:textId="65961365" w:rsidR="007E3462" w:rsidRPr="005A0305" w:rsidDel="00C05B96" w:rsidRDefault="007E3462" w:rsidP="00C41CBF">
      <w:pPr>
        <w:pStyle w:val="Heading2"/>
        <w:spacing w:before="120" w:after="0"/>
        <w:rPr>
          <w:rFonts w:asciiTheme="minorHAnsi" w:hAnsiTheme="minorHAnsi" w:cstheme="minorHAnsi"/>
          <w:sz w:val="36"/>
          <w:szCs w:val="36"/>
        </w:rPr>
      </w:pPr>
      <w:r w:rsidRPr="005A0305" w:rsidDel="00C05B96">
        <w:rPr>
          <w:rFonts w:asciiTheme="minorHAnsi" w:hAnsiTheme="minorHAnsi" w:cstheme="minorHAnsi"/>
          <w:sz w:val="36"/>
          <w:szCs w:val="36"/>
        </w:rPr>
        <w:t xml:space="preserve">“mIAB” indication in </w:t>
      </w:r>
      <w:r w:rsidR="00355417" w:rsidRPr="005A0305">
        <w:rPr>
          <w:rFonts w:asciiTheme="minorHAnsi" w:hAnsiTheme="minorHAnsi" w:cstheme="minorHAnsi"/>
          <w:sz w:val="36"/>
          <w:szCs w:val="36"/>
        </w:rPr>
        <w:t xml:space="preserve">the </w:t>
      </w:r>
      <w:r w:rsidRPr="005A0305" w:rsidDel="00C05B96">
        <w:rPr>
          <w:rFonts w:asciiTheme="minorHAnsi" w:hAnsiTheme="minorHAnsi" w:cstheme="minorHAnsi"/>
          <w:sz w:val="36"/>
          <w:szCs w:val="36"/>
        </w:rPr>
        <w:t xml:space="preserve">NGAP </w:t>
      </w:r>
      <w:r w:rsidR="00355417" w:rsidRPr="005A0305">
        <w:rPr>
          <w:rFonts w:asciiTheme="minorHAnsi" w:hAnsiTheme="minorHAnsi" w:cstheme="minorHAnsi"/>
          <w:sz w:val="36"/>
          <w:szCs w:val="36"/>
        </w:rPr>
        <w:t>INITIAL UE MESSAGE</w:t>
      </w:r>
    </w:p>
    <w:p w14:paraId="7AEDF8CE" w14:textId="77777777" w:rsidR="007E3462" w:rsidRPr="005A0305" w:rsidDel="00C05B96" w:rsidRDefault="007E3462" w:rsidP="00C41CBF">
      <w:pPr>
        <w:spacing w:before="120" w:after="0"/>
        <w:jc w:val="left"/>
        <w:rPr>
          <w:rFonts w:asciiTheme="minorHAnsi" w:hAnsiTheme="minorHAnsi" w:cstheme="minorHAnsi"/>
          <w:sz w:val="22"/>
          <w:szCs w:val="22"/>
        </w:rPr>
      </w:pPr>
      <w:r w:rsidRPr="005A0305" w:rsidDel="00C05B96">
        <w:rPr>
          <w:rFonts w:asciiTheme="minorHAnsi" w:hAnsiTheme="minorHAnsi" w:cstheme="minorHAnsi"/>
          <w:sz w:val="22"/>
          <w:szCs w:val="22"/>
        </w:rPr>
        <w:t>RAN3#119 meeting notes capture the following TBC:</w:t>
      </w:r>
    </w:p>
    <w:p w14:paraId="166EFEAF" w14:textId="77777777" w:rsidR="007E3462" w:rsidRPr="005A0305" w:rsidDel="00C05B96" w:rsidRDefault="007E3462" w:rsidP="00C41CBF">
      <w:pPr>
        <w:widowControl w:val="0"/>
        <w:spacing w:before="120" w:after="0"/>
        <w:ind w:left="567" w:hanging="2"/>
        <w:jc w:val="left"/>
        <w:rPr>
          <w:rFonts w:asciiTheme="minorHAnsi" w:eastAsia="DengXian" w:hAnsiTheme="minorHAnsi" w:cstheme="minorHAnsi"/>
          <w:b/>
          <w:bCs/>
          <w:color w:val="0070C0"/>
          <w:lang w:eastAsia="en-US"/>
        </w:rPr>
      </w:pPr>
      <w:r w:rsidRPr="005A0305" w:rsidDel="00C05B96">
        <w:rPr>
          <w:rFonts w:asciiTheme="minorHAnsi" w:eastAsia="DengXian" w:hAnsiTheme="minorHAnsi" w:cstheme="minorHAnsi"/>
          <w:b/>
          <w:color w:val="0070C0"/>
        </w:rPr>
        <w:t xml:space="preserve">To be continued: NGAP Initial UE message to include an optional “mobile IAB-node indication”. </w:t>
      </w:r>
    </w:p>
    <w:p w14:paraId="3B2D3F30" w14:textId="77777777" w:rsidR="007E3462" w:rsidRPr="005A0305" w:rsidDel="00C05B96" w:rsidRDefault="007E3462" w:rsidP="00C41CBF">
      <w:pPr>
        <w:spacing w:before="120" w:after="0"/>
        <w:jc w:val="left"/>
        <w:rPr>
          <w:rFonts w:asciiTheme="minorHAnsi" w:hAnsiTheme="minorHAnsi" w:cstheme="minorHAnsi"/>
          <w:sz w:val="22"/>
          <w:szCs w:val="22"/>
        </w:rPr>
      </w:pPr>
      <w:r w:rsidRPr="005A0305" w:rsidDel="00C05B96">
        <w:rPr>
          <w:rFonts w:asciiTheme="minorHAnsi" w:hAnsiTheme="minorHAnsi" w:cstheme="minorHAnsi"/>
          <w:sz w:val="22"/>
          <w:szCs w:val="22"/>
        </w:rPr>
        <w:t xml:space="preserve">The intention is to allow the IAB-donor to select an AMF that supports mIAB-nodes. RAN2 has already agreed that it is up to RAN3 or SA2 to decide whether to support such an enhancement. Meanwhile, SA2 has agreed to support mIAB indication in the NGAP INITIAL UE MESSAGE, and this is reflected in the TS 23.501 v18.0.0, section 5.35A.1, as shown below: </w:t>
      </w:r>
    </w:p>
    <w:p w14:paraId="51DDF671" w14:textId="77777777" w:rsidR="007E3462" w:rsidRPr="005A0305" w:rsidDel="00C05B96" w:rsidRDefault="007E3462" w:rsidP="00C41CBF">
      <w:pPr>
        <w:spacing w:before="120" w:after="0"/>
        <w:jc w:val="center"/>
        <w:rPr>
          <w:rFonts w:asciiTheme="minorHAnsi" w:hAnsiTheme="minorHAnsi" w:cstheme="minorHAnsi"/>
          <w:color w:val="FF0000"/>
          <w:sz w:val="22"/>
          <w:szCs w:val="22"/>
        </w:rPr>
      </w:pPr>
      <w:r w:rsidRPr="005A0305" w:rsidDel="00C05B96">
        <w:rPr>
          <w:rFonts w:asciiTheme="minorHAnsi" w:hAnsiTheme="minorHAnsi" w:cstheme="minorHAnsi"/>
          <w:color w:val="FF0000"/>
          <w:sz w:val="22"/>
          <w:szCs w:val="22"/>
        </w:rPr>
        <w:t>------------------------------------Start of excerpt from TS 23.501------------------------------------</w:t>
      </w:r>
    </w:p>
    <w:p w14:paraId="1312641F" w14:textId="77777777" w:rsidR="007671F1" w:rsidRPr="007671F1" w:rsidRDefault="007671F1" w:rsidP="00C41CBF">
      <w:pPr>
        <w:spacing w:before="120" w:after="0"/>
        <w:jc w:val="left"/>
        <w:rPr>
          <w:rFonts w:ascii="Times New Roman" w:hAnsi="Times New Roman"/>
        </w:rPr>
      </w:pPr>
      <w:r w:rsidRPr="007671F1">
        <w:rPr>
          <w:rFonts w:ascii="Times New Roman" w:hAnsi="Times New Roman"/>
        </w:rPr>
        <w:t>For a MBSR node to operate as a MBSR,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 If the MBSR node does not operate as a MBSR, e.g. due to the MBSR authorization indication from AMF, it does not provide the indication when establishing new RRC connection.</w:t>
      </w:r>
    </w:p>
    <w:p w14:paraId="4CBA3716" w14:textId="77777777" w:rsidR="007671F1" w:rsidRPr="007671F1" w:rsidRDefault="007671F1" w:rsidP="00C41CBF">
      <w:pPr>
        <w:spacing w:before="120" w:after="0"/>
        <w:jc w:val="center"/>
        <w:rPr>
          <w:rFonts w:ascii="Times New Roman" w:hAnsi="Times New Roman"/>
          <w:color w:val="FF0000"/>
        </w:rPr>
      </w:pPr>
      <w:r w:rsidRPr="007671F1">
        <w:rPr>
          <w:rFonts w:ascii="Times New Roman" w:hAnsi="Times New Roman"/>
          <w:color w:val="FF0000"/>
        </w:rPr>
        <w:t>Editor's note:</w:t>
      </w:r>
      <w:r w:rsidRPr="007671F1">
        <w:rPr>
          <w:rFonts w:ascii="Times New Roman" w:hAnsi="Times New Roman"/>
          <w:color w:val="FF0000"/>
        </w:rPr>
        <w:tab/>
        <w:t>The detailed handling between NAS and AS needs further synch with RAN WGs</w:t>
      </w:r>
    </w:p>
    <w:p w14:paraId="13F323B5" w14:textId="7D76AC3A" w:rsidR="007E3462" w:rsidRPr="003B023C" w:rsidDel="00C05B96" w:rsidRDefault="007E3462" w:rsidP="00C41CBF">
      <w:pPr>
        <w:spacing w:before="120" w:after="0"/>
        <w:jc w:val="center"/>
        <w:rPr>
          <w:rFonts w:asciiTheme="minorHAnsi" w:hAnsiTheme="minorHAnsi" w:cstheme="minorHAnsi"/>
          <w:color w:val="FF0000"/>
          <w:sz w:val="22"/>
          <w:szCs w:val="22"/>
        </w:rPr>
      </w:pPr>
      <w:r w:rsidRPr="003B023C" w:rsidDel="00C05B96">
        <w:rPr>
          <w:rFonts w:asciiTheme="minorHAnsi" w:hAnsiTheme="minorHAnsi" w:cstheme="minorHAnsi"/>
          <w:color w:val="FF0000"/>
          <w:sz w:val="22"/>
          <w:szCs w:val="22"/>
        </w:rPr>
        <w:t>------------------------------------End of excerpt from TS 23.501------------------------------------</w:t>
      </w:r>
    </w:p>
    <w:p w14:paraId="71AD8116" w14:textId="77777777" w:rsidR="007E3462" w:rsidRPr="003B023C" w:rsidDel="00C05B96" w:rsidRDefault="007E3462" w:rsidP="00C41CBF">
      <w:pPr>
        <w:spacing w:before="120" w:after="0"/>
        <w:jc w:val="left"/>
        <w:rPr>
          <w:rFonts w:asciiTheme="minorHAnsi" w:hAnsiTheme="minorHAnsi" w:cstheme="minorHAnsi"/>
          <w:sz w:val="22"/>
          <w:szCs w:val="32"/>
          <w:lang w:eastAsia="en-US"/>
        </w:rPr>
      </w:pPr>
      <w:r w:rsidRPr="003B023C">
        <w:rPr>
          <w:rFonts w:asciiTheme="minorHAnsi" w:hAnsiTheme="minorHAnsi" w:cstheme="minorHAnsi"/>
          <w:sz w:val="22"/>
          <w:szCs w:val="32"/>
          <w:lang w:eastAsia="en-US"/>
        </w:rPr>
        <w:t>Meanwhile, RAN3#119-bis-e notes state the following:</w:t>
      </w:r>
    </w:p>
    <w:p w14:paraId="283E1AE3" w14:textId="77777777" w:rsidR="007E3462" w:rsidRPr="003B023C" w:rsidRDefault="007E3462" w:rsidP="00C41CBF">
      <w:pPr>
        <w:spacing w:before="120" w:after="0"/>
        <w:ind w:left="567"/>
        <w:rPr>
          <w:rFonts w:asciiTheme="minorHAnsi" w:hAnsiTheme="minorHAnsi" w:cstheme="minorHAnsi"/>
          <w:b/>
          <w:bCs/>
          <w:color w:val="00B050"/>
          <w:kern w:val="2"/>
          <w:szCs w:val="22"/>
          <w:lang w:eastAsia="en-US"/>
        </w:rPr>
      </w:pPr>
      <w:r w:rsidRPr="003B023C">
        <w:rPr>
          <w:rFonts w:asciiTheme="minorHAnsi" w:hAnsiTheme="minorHAnsi" w:cstheme="minorHAnsi"/>
          <w:b/>
          <w:bCs/>
          <w:color w:val="00B050"/>
          <w:szCs w:val="22"/>
          <w:lang w:eastAsia="en-US"/>
        </w:rPr>
        <w:t>The IAB-donor-CU selects an AMF that supports mobile IAB-node based on the mobile IAB-node indication received via Msg5.</w:t>
      </w:r>
    </w:p>
    <w:p w14:paraId="719A2D89" w14:textId="77777777" w:rsidR="007E3462" w:rsidRPr="003B023C" w:rsidRDefault="007E3462" w:rsidP="00C41CBF">
      <w:pPr>
        <w:spacing w:before="120" w:after="0"/>
        <w:ind w:left="567"/>
        <w:rPr>
          <w:rFonts w:asciiTheme="minorHAnsi" w:hAnsiTheme="minorHAnsi" w:cstheme="minorHAnsi"/>
          <w:b/>
          <w:bCs/>
          <w:color w:val="00B050"/>
          <w:szCs w:val="22"/>
          <w:lang w:eastAsia="en-US"/>
        </w:rPr>
      </w:pPr>
      <w:r w:rsidRPr="003B023C">
        <w:rPr>
          <w:rFonts w:asciiTheme="minorHAnsi" w:hAnsiTheme="minorHAnsi" w:cstheme="minorHAnsi"/>
          <w:b/>
          <w:bCs/>
          <w:color w:val="00B050"/>
          <w:szCs w:val="22"/>
          <w:lang w:eastAsia="en-US"/>
        </w:rPr>
        <w:t>RAN3 to decide whether to support NGAP indication to AMF for mobile IAB-authorization based on progress in SA2.</w:t>
      </w:r>
    </w:p>
    <w:p w14:paraId="42D1CE04" w14:textId="77777777" w:rsidR="007E3462" w:rsidRPr="003B023C" w:rsidRDefault="007E3462" w:rsidP="00C41CBF">
      <w:pPr>
        <w:spacing w:before="120" w:after="0"/>
        <w:jc w:val="left"/>
        <w:rPr>
          <w:rFonts w:asciiTheme="minorHAnsi" w:hAnsiTheme="minorHAnsi" w:cstheme="minorHAnsi"/>
          <w:sz w:val="22"/>
          <w:szCs w:val="32"/>
          <w:lang w:eastAsia="en-US"/>
        </w:rPr>
      </w:pPr>
      <w:r w:rsidRPr="003B023C">
        <w:rPr>
          <w:rFonts w:asciiTheme="minorHAnsi" w:hAnsiTheme="minorHAnsi" w:cstheme="minorHAnsi"/>
          <w:sz w:val="22"/>
          <w:szCs w:val="32"/>
          <w:lang w:eastAsia="en-US"/>
        </w:rPr>
        <w:t xml:space="preserve">With respect to the NGAP-based “mIAB” indication, some companies argued during RAN3#119-bis-e that the above text from TS 23.501 is a mere assumption and that the discussion in SA2 is not concluded. This is not correct - SA2 concluded on the issue and RAN3 needs to specify the corresponding NGAP indication. </w:t>
      </w:r>
    </w:p>
    <w:p w14:paraId="05D94301" w14:textId="23A7FFD1" w:rsidR="007E3462" w:rsidRPr="003B023C" w:rsidDel="00CB4EED" w:rsidRDefault="007E3462" w:rsidP="00C41CBF">
      <w:pPr>
        <w:spacing w:before="120" w:after="0"/>
        <w:jc w:val="left"/>
        <w:rPr>
          <w:rFonts w:asciiTheme="minorHAnsi" w:hAnsiTheme="minorHAnsi" w:cstheme="minorHAnsi"/>
          <w:b/>
          <w:sz w:val="22"/>
          <w:szCs w:val="22"/>
        </w:rPr>
      </w:pPr>
      <w:r w:rsidRPr="003B023C" w:rsidDel="00C05B96">
        <w:rPr>
          <w:rFonts w:asciiTheme="minorHAnsi" w:hAnsiTheme="minorHAnsi" w:cstheme="minorHAnsi"/>
          <w:b/>
          <w:sz w:val="22"/>
          <w:szCs w:val="22"/>
        </w:rPr>
        <w:t xml:space="preserve">Proposal </w:t>
      </w:r>
      <w:r w:rsidR="000F55FA">
        <w:rPr>
          <w:rFonts w:asciiTheme="minorHAnsi" w:hAnsiTheme="minorHAnsi" w:cstheme="minorHAnsi"/>
          <w:b/>
          <w:sz w:val="22"/>
          <w:szCs w:val="22"/>
        </w:rPr>
        <w:t>5</w:t>
      </w:r>
      <w:r w:rsidRPr="003B023C" w:rsidDel="00C05B96">
        <w:rPr>
          <w:rFonts w:asciiTheme="minorHAnsi" w:hAnsiTheme="minorHAnsi" w:cstheme="minorHAnsi"/>
          <w:b/>
          <w:sz w:val="22"/>
          <w:szCs w:val="22"/>
        </w:rPr>
        <w:t xml:space="preserve">: Include an optional mIAB-node indication in the NGAP INITIAL UE MESSAGE. </w:t>
      </w:r>
    </w:p>
    <w:p w14:paraId="09B2D125" w14:textId="77777777" w:rsidR="000243C0" w:rsidRPr="003B023C" w:rsidRDefault="000243C0" w:rsidP="00C41CBF">
      <w:pPr>
        <w:widowControl w:val="0"/>
        <w:spacing w:before="120" w:after="0"/>
        <w:jc w:val="left"/>
        <w:rPr>
          <w:rFonts w:asciiTheme="minorHAnsi" w:hAnsiTheme="minorHAnsi" w:cstheme="minorHAnsi"/>
          <w:bCs/>
          <w:sz w:val="22"/>
          <w:szCs w:val="22"/>
          <w:highlight w:val="yellow"/>
          <w:lang w:eastAsia="en-US"/>
        </w:rPr>
      </w:pPr>
    </w:p>
    <w:p w14:paraId="54C90E65" w14:textId="77777777" w:rsidR="0091047D" w:rsidRPr="003B023C" w:rsidRDefault="0091047D" w:rsidP="00C41CBF">
      <w:pPr>
        <w:pStyle w:val="Heading2"/>
        <w:spacing w:before="120" w:after="0"/>
        <w:rPr>
          <w:rFonts w:asciiTheme="minorHAnsi" w:hAnsiTheme="minorHAnsi" w:cstheme="minorHAnsi"/>
          <w:sz w:val="36"/>
          <w:szCs w:val="36"/>
        </w:rPr>
      </w:pPr>
      <w:r w:rsidRPr="003B023C">
        <w:rPr>
          <w:rFonts w:asciiTheme="minorHAnsi" w:hAnsiTheme="minorHAnsi" w:cstheme="minorHAnsi"/>
          <w:sz w:val="36"/>
          <w:szCs w:val="36"/>
        </w:rPr>
        <w:t>“mIAB” indication for mIAB-MT inter-donor handover</w:t>
      </w:r>
    </w:p>
    <w:p w14:paraId="403A1989" w14:textId="77777777" w:rsidR="0091047D" w:rsidRPr="003B023C" w:rsidRDefault="0091047D" w:rsidP="00C41CBF">
      <w:pPr>
        <w:spacing w:before="120" w:after="0"/>
        <w:jc w:val="left"/>
        <w:rPr>
          <w:rFonts w:asciiTheme="minorHAnsi" w:hAnsiTheme="minorHAnsi" w:cstheme="minorHAnsi"/>
          <w:sz w:val="22"/>
          <w:szCs w:val="22"/>
        </w:rPr>
      </w:pPr>
      <w:r w:rsidRPr="003B023C">
        <w:rPr>
          <w:rFonts w:asciiTheme="minorHAnsi" w:hAnsiTheme="minorHAnsi" w:cstheme="minorHAnsi"/>
          <w:sz w:val="22"/>
          <w:szCs w:val="22"/>
        </w:rPr>
        <w:t>A RAN3#117-bis-e agreement and a RAN3#119-bis-e TBC state the following:</w:t>
      </w:r>
    </w:p>
    <w:p w14:paraId="0FF28107" w14:textId="77777777" w:rsidR="0091047D" w:rsidRPr="003B023C" w:rsidRDefault="0091047D" w:rsidP="00C41CBF">
      <w:pPr>
        <w:widowControl w:val="0"/>
        <w:spacing w:before="120" w:after="0"/>
        <w:ind w:left="567" w:hanging="2"/>
        <w:jc w:val="left"/>
        <w:rPr>
          <w:rFonts w:asciiTheme="minorHAnsi" w:hAnsiTheme="minorHAnsi" w:cstheme="minorHAnsi"/>
          <w:b/>
          <w:color w:val="00B050"/>
        </w:rPr>
      </w:pPr>
      <w:r w:rsidRPr="003B023C">
        <w:rPr>
          <w:rFonts w:asciiTheme="minorHAnsi" w:hAnsiTheme="minorHAnsi" w:cstheme="minorHAnsi"/>
          <w:b/>
          <w:color w:val="00B050"/>
        </w:rPr>
        <w:t>Source donor CU of mobile IAB-MT informs the target donor CU of mobile IAB-MT that the migrating node is a mobile IAB-node, via explicit indication in XnAP HO Request message.</w:t>
      </w:r>
    </w:p>
    <w:p w14:paraId="654C9E5E" w14:textId="77777777" w:rsidR="0091047D" w:rsidRPr="003B023C" w:rsidRDefault="0091047D" w:rsidP="00C41CBF">
      <w:pPr>
        <w:spacing w:before="120" w:after="0"/>
        <w:ind w:left="567"/>
        <w:rPr>
          <w:rFonts w:asciiTheme="minorHAnsi" w:hAnsiTheme="minorHAnsi" w:cstheme="minorHAnsi"/>
          <w:b/>
          <w:bCs/>
          <w:color w:val="0000FF"/>
        </w:rPr>
      </w:pPr>
      <w:r w:rsidRPr="003B023C">
        <w:rPr>
          <w:rFonts w:asciiTheme="minorHAnsi" w:hAnsiTheme="minorHAnsi" w:cstheme="minorHAnsi"/>
          <w:b/>
          <w:bCs/>
          <w:color w:val="0000FF"/>
        </w:rPr>
        <w:t>Whether explicit mIAB-node indication and/or explicit mIAB-node-authorized indication needs to be included in the HO request for the mIAB-MT, e.g., so that the target CU can perform admission control.</w:t>
      </w:r>
    </w:p>
    <w:p w14:paraId="47645829" w14:textId="77777777" w:rsidR="0091047D" w:rsidRPr="003B023C" w:rsidRDefault="0091047D" w:rsidP="00C41CBF">
      <w:pPr>
        <w:widowControl w:val="0"/>
        <w:overflowPunct/>
        <w:autoSpaceDE/>
        <w:autoSpaceDN/>
        <w:adjustRightInd/>
        <w:spacing w:before="120" w:after="0"/>
        <w:jc w:val="left"/>
        <w:textAlignment w:val="auto"/>
        <w:rPr>
          <w:rFonts w:asciiTheme="minorHAnsi" w:hAnsiTheme="minorHAnsi" w:cstheme="minorHAnsi"/>
          <w:sz w:val="22"/>
          <w:szCs w:val="22"/>
        </w:rPr>
      </w:pPr>
      <w:r w:rsidRPr="003B023C">
        <w:rPr>
          <w:rFonts w:asciiTheme="minorHAnsi" w:hAnsiTheme="minorHAnsi" w:cstheme="minorHAnsi"/>
          <w:sz w:val="22"/>
          <w:szCs w:val="22"/>
        </w:rPr>
        <w:lastRenderedPageBreak/>
        <w:t xml:space="preserve">With respect to the above agreement, we notice that the “mIAB” indication is already passed to the target node as a part of the </w:t>
      </w:r>
      <w:r w:rsidRPr="003B023C">
        <w:rPr>
          <w:rFonts w:asciiTheme="minorHAnsi" w:hAnsiTheme="minorHAnsi" w:cstheme="minorHAnsi"/>
          <w:b/>
          <w:bCs/>
          <w:sz w:val="22"/>
          <w:szCs w:val="22"/>
        </w:rPr>
        <w:t>UE capability container</w:t>
      </w:r>
      <w:r w:rsidRPr="003B023C">
        <w:rPr>
          <w:rFonts w:asciiTheme="minorHAnsi" w:hAnsiTheme="minorHAnsi" w:cstheme="minorHAnsi"/>
          <w:sz w:val="22"/>
          <w:szCs w:val="22"/>
        </w:rPr>
        <w:t>. Meanwhile, RAN2 decided the following at the RAN2#121-bis-e meeting:</w:t>
      </w:r>
    </w:p>
    <w:p w14:paraId="6F96F8D4" w14:textId="77777777" w:rsidR="0091047D" w:rsidRPr="003B023C" w:rsidRDefault="0091047D" w:rsidP="00C41CBF">
      <w:pPr>
        <w:widowControl w:val="0"/>
        <w:overflowPunct/>
        <w:autoSpaceDE/>
        <w:autoSpaceDN/>
        <w:adjustRightInd/>
        <w:spacing w:before="120" w:after="0"/>
        <w:ind w:left="567"/>
        <w:jc w:val="left"/>
        <w:textAlignment w:val="auto"/>
        <w:rPr>
          <w:rFonts w:asciiTheme="minorHAnsi" w:hAnsiTheme="minorHAnsi" w:cstheme="minorHAnsi"/>
          <w:sz w:val="22"/>
          <w:szCs w:val="22"/>
        </w:rPr>
      </w:pPr>
      <w:r w:rsidRPr="003B023C">
        <w:rPr>
          <w:rStyle w:val="ui-provider"/>
          <w:rFonts w:asciiTheme="minorHAnsi" w:eastAsia="Calibri" w:hAnsiTheme="minorHAnsi" w:cstheme="minorHAnsi"/>
        </w:rPr>
        <w:t>R2 clarifies that A donor broadcasting the “supporting mobile-IAB” indication first checks the UE capability of an IAB node before configuring child nodes for the IAB node or sending a handover request for the node, no impact to RAN2 TS. </w:t>
      </w:r>
    </w:p>
    <w:p w14:paraId="0DD4D85A" w14:textId="715B8F36" w:rsidR="0091047D" w:rsidRPr="003B023C" w:rsidRDefault="0091047D" w:rsidP="00C41CBF">
      <w:pPr>
        <w:widowControl w:val="0"/>
        <w:overflowPunct/>
        <w:autoSpaceDE/>
        <w:autoSpaceDN/>
        <w:adjustRightInd/>
        <w:spacing w:before="120" w:after="0"/>
        <w:jc w:val="left"/>
        <w:textAlignment w:val="auto"/>
        <w:rPr>
          <w:rFonts w:asciiTheme="minorHAnsi" w:hAnsiTheme="minorHAnsi" w:cstheme="minorHAnsi"/>
          <w:sz w:val="22"/>
          <w:szCs w:val="22"/>
        </w:rPr>
      </w:pPr>
      <w:r w:rsidRPr="003B023C">
        <w:rPr>
          <w:rFonts w:asciiTheme="minorHAnsi" w:hAnsiTheme="minorHAnsi" w:cstheme="minorHAnsi"/>
          <w:sz w:val="22"/>
          <w:szCs w:val="22"/>
        </w:rPr>
        <w:t xml:space="preserve">So, according to the legacy specifications, the target will read UE the capability, and it can reject the mIAB-MT HO if it does not support </w:t>
      </w:r>
      <w:r w:rsidR="00F1577C" w:rsidRPr="003B023C">
        <w:rPr>
          <w:rFonts w:asciiTheme="minorHAnsi" w:hAnsiTheme="minorHAnsi" w:cstheme="minorHAnsi"/>
          <w:sz w:val="22"/>
          <w:szCs w:val="22"/>
        </w:rPr>
        <w:t>mIAB-</w:t>
      </w:r>
      <w:r w:rsidRPr="003B023C">
        <w:rPr>
          <w:rFonts w:asciiTheme="minorHAnsi" w:hAnsiTheme="minorHAnsi" w:cstheme="minorHAnsi"/>
          <w:sz w:val="22"/>
          <w:szCs w:val="22"/>
        </w:rPr>
        <w:t xml:space="preserve">nodes. </w:t>
      </w:r>
      <w:r w:rsidR="0082463F" w:rsidRPr="003B023C">
        <w:rPr>
          <w:rFonts w:asciiTheme="minorHAnsi" w:hAnsiTheme="minorHAnsi" w:cstheme="minorHAnsi"/>
          <w:sz w:val="22"/>
          <w:szCs w:val="22"/>
        </w:rPr>
        <w:t xml:space="preserve">In other words, the target needs to read UE capabilities in order to prepare the HO command. </w:t>
      </w:r>
      <w:r w:rsidRPr="003B023C">
        <w:rPr>
          <w:rFonts w:asciiTheme="minorHAnsi" w:hAnsiTheme="minorHAnsi" w:cstheme="minorHAnsi"/>
          <w:sz w:val="22"/>
          <w:szCs w:val="22"/>
        </w:rPr>
        <w:t>Hence, there is no need for an explicit XnAP “mIAB indication” IE. A similar discussion in the RedCap context had the same conclusion.</w:t>
      </w:r>
    </w:p>
    <w:p w14:paraId="397CA793" w14:textId="6D6590B1" w:rsidR="0091047D" w:rsidRPr="003B023C" w:rsidRDefault="0091047D" w:rsidP="00C41CBF">
      <w:pPr>
        <w:widowControl w:val="0"/>
        <w:overflowPunct/>
        <w:autoSpaceDE/>
        <w:autoSpaceDN/>
        <w:adjustRightInd/>
        <w:spacing w:before="120" w:after="0"/>
        <w:jc w:val="left"/>
        <w:textAlignment w:val="auto"/>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sidR="000F55FA">
        <w:rPr>
          <w:rFonts w:asciiTheme="minorHAnsi" w:hAnsiTheme="minorHAnsi" w:cstheme="minorHAnsi"/>
          <w:b/>
          <w:bCs/>
          <w:sz w:val="22"/>
          <w:szCs w:val="22"/>
        </w:rPr>
        <w:t>6</w:t>
      </w:r>
      <w:r w:rsidRPr="003B023C">
        <w:rPr>
          <w:rFonts w:asciiTheme="minorHAnsi" w:hAnsiTheme="minorHAnsi" w:cstheme="minorHAnsi"/>
          <w:b/>
          <w:bCs/>
          <w:sz w:val="22"/>
          <w:szCs w:val="22"/>
        </w:rPr>
        <w:t>: The target RAN node for mIAB-MT handover is informed about its “mIAB” capability by means of the UE capability container.</w:t>
      </w:r>
    </w:p>
    <w:p w14:paraId="3866D4A5" w14:textId="77777777" w:rsidR="000243C0" w:rsidRPr="003B023C" w:rsidRDefault="000243C0" w:rsidP="00C41CBF">
      <w:pPr>
        <w:widowControl w:val="0"/>
        <w:spacing w:before="120" w:after="0"/>
        <w:jc w:val="left"/>
        <w:rPr>
          <w:rFonts w:asciiTheme="minorHAnsi" w:hAnsiTheme="minorHAnsi" w:cstheme="minorHAnsi"/>
          <w:bCs/>
          <w:sz w:val="22"/>
          <w:szCs w:val="22"/>
          <w:highlight w:val="yellow"/>
          <w:lang w:eastAsia="en-US"/>
        </w:rPr>
      </w:pPr>
    </w:p>
    <w:p w14:paraId="076F4AC7" w14:textId="77777777" w:rsidR="00A7693F" w:rsidRPr="003B023C" w:rsidRDefault="00A7693F" w:rsidP="00C41CBF">
      <w:pPr>
        <w:pStyle w:val="Heading2"/>
        <w:spacing w:before="120" w:after="0"/>
        <w:rPr>
          <w:rFonts w:asciiTheme="minorHAnsi" w:hAnsiTheme="minorHAnsi" w:cstheme="minorHAnsi"/>
          <w:sz w:val="36"/>
          <w:szCs w:val="36"/>
        </w:rPr>
      </w:pPr>
      <w:r w:rsidRPr="003B023C">
        <w:rPr>
          <w:rFonts w:asciiTheme="minorHAnsi" w:hAnsiTheme="minorHAnsi" w:cstheme="minorHAnsi"/>
          <w:sz w:val="36"/>
          <w:szCs w:val="36"/>
        </w:rPr>
        <w:t xml:space="preserve">NGAP support for mIAB-node mobility </w:t>
      </w:r>
    </w:p>
    <w:p w14:paraId="539478C7" w14:textId="7D8EBD86" w:rsidR="00A7693F" w:rsidRPr="003B023C" w:rsidRDefault="00A7693F" w:rsidP="00C41CBF">
      <w:pPr>
        <w:spacing w:before="120" w:after="0"/>
        <w:jc w:val="left"/>
        <w:rPr>
          <w:rFonts w:asciiTheme="minorHAnsi" w:hAnsiTheme="minorHAnsi" w:cstheme="minorHAnsi"/>
          <w:bCs/>
          <w:sz w:val="22"/>
          <w:szCs w:val="22"/>
        </w:rPr>
      </w:pPr>
      <w:r w:rsidRPr="003B023C">
        <w:rPr>
          <w:rFonts w:asciiTheme="minorHAnsi" w:hAnsiTheme="minorHAnsi" w:cstheme="minorHAnsi"/>
          <w:bCs/>
          <w:sz w:val="22"/>
          <w:szCs w:val="22"/>
        </w:rPr>
        <w:t xml:space="preserve">A RAN3#119 agreement </w:t>
      </w:r>
      <w:r w:rsidR="00770C2C" w:rsidRPr="003B023C">
        <w:rPr>
          <w:rFonts w:asciiTheme="minorHAnsi" w:hAnsiTheme="minorHAnsi" w:cstheme="minorHAnsi"/>
          <w:bCs/>
          <w:sz w:val="22"/>
          <w:szCs w:val="22"/>
        </w:rPr>
        <w:t xml:space="preserve">and a RAN3#120 TBC </w:t>
      </w:r>
      <w:r w:rsidRPr="003B023C">
        <w:rPr>
          <w:rFonts w:asciiTheme="minorHAnsi" w:hAnsiTheme="minorHAnsi" w:cstheme="minorHAnsi"/>
          <w:bCs/>
          <w:sz w:val="22"/>
          <w:szCs w:val="22"/>
        </w:rPr>
        <w:t>state the following:</w:t>
      </w:r>
    </w:p>
    <w:p w14:paraId="01EA44E3" w14:textId="77777777" w:rsidR="00A7693F" w:rsidRPr="003B023C" w:rsidRDefault="00A7693F" w:rsidP="00C41CBF">
      <w:pPr>
        <w:widowControl w:val="0"/>
        <w:spacing w:before="120" w:after="0"/>
        <w:ind w:left="567"/>
        <w:jc w:val="left"/>
        <w:rPr>
          <w:rFonts w:asciiTheme="minorHAnsi" w:hAnsiTheme="minorHAnsi" w:cstheme="minorHAnsi"/>
          <w:b/>
          <w:color w:val="00B050"/>
        </w:rPr>
      </w:pPr>
      <w:r w:rsidRPr="003B023C">
        <w:rPr>
          <w:rFonts w:asciiTheme="minorHAnsi" w:hAnsiTheme="minorHAnsi" w:cstheme="minorHAnsi"/>
          <w:b/>
          <w:color w:val="00B050"/>
        </w:rPr>
        <w:t>For scenarios without Xn, RAN3 to investigate whether IAB-related Xn signaling for partial migration and DU migration can be carried via NG using a container to avoid the impact on the AMF.</w:t>
      </w:r>
    </w:p>
    <w:p w14:paraId="3013B10B" w14:textId="77777777" w:rsidR="00530539" w:rsidRPr="003B023C" w:rsidRDefault="00530539" w:rsidP="00C41CBF">
      <w:pPr>
        <w:spacing w:before="120" w:after="0"/>
        <w:ind w:left="567"/>
        <w:rPr>
          <w:rFonts w:asciiTheme="minorHAnsi" w:hAnsiTheme="minorHAnsi" w:cstheme="minorHAnsi"/>
          <w:b/>
          <w:bCs/>
          <w:color w:val="0000FF"/>
          <w:szCs w:val="22"/>
        </w:rPr>
      </w:pPr>
      <w:r w:rsidRPr="003B023C">
        <w:rPr>
          <w:rFonts w:asciiTheme="minorHAnsi" w:hAnsiTheme="minorHAnsi" w:cstheme="minorHAnsi"/>
          <w:b/>
          <w:bCs/>
          <w:color w:val="0000FF"/>
          <w:szCs w:val="22"/>
        </w:rPr>
        <w:t>To be continued:</w:t>
      </w:r>
    </w:p>
    <w:p w14:paraId="7E7BD11A" w14:textId="77777777" w:rsidR="00530539" w:rsidRPr="003B023C" w:rsidRDefault="00530539" w:rsidP="00C41CBF">
      <w:pPr>
        <w:spacing w:before="120" w:after="0"/>
        <w:ind w:left="567"/>
        <w:rPr>
          <w:rFonts w:asciiTheme="minorHAnsi" w:hAnsiTheme="minorHAnsi" w:cstheme="minorHAnsi"/>
          <w:b/>
          <w:bCs/>
          <w:color w:val="0000FF"/>
          <w:szCs w:val="22"/>
        </w:rPr>
      </w:pPr>
      <w:r w:rsidRPr="003B023C">
        <w:rPr>
          <w:rFonts w:asciiTheme="minorHAnsi" w:hAnsiTheme="minorHAnsi" w:cstheme="minorHAnsi"/>
          <w:b/>
          <w:bCs/>
          <w:color w:val="0000FF"/>
          <w:szCs w:val="22"/>
        </w:rPr>
        <w:t>RAN3 to introduce NGAP inter-gNB information exchange procedure(s) for exchange of IAB TMM messages and IAB Resource Coordination messages</w:t>
      </w:r>
    </w:p>
    <w:p w14:paraId="553A13BA" w14:textId="0C222B9D" w:rsidR="00530539" w:rsidRPr="003B023C" w:rsidRDefault="00530539" w:rsidP="00C41CBF">
      <w:pPr>
        <w:spacing w:before="120" w:after="0"/>
        <w:ind w:left="567"/>
        <w:rPr>
          <w:rFonts w:asciiTheme="minorHAnsi" w:hAnsiTheme="minorHAnsi" w:cstheme="minorHAnsi"/>
          <w:b/>
          <w:bCs/>
          <w:color w:val="0000FF"/>
          <w:szCs w:val="22"/>
        </w:rPr>
      </w:pPr>
      <w:r w:rsidRPr="003B023C">
        <w:rPr>
          <w:rFonts w:asciiTheme="minorHAnsi" w:hAnsiTheme="minorHAnsi" w:cstheme="minorHAnsi"/>
          <w:b/>
          <w:bCs/>
          <w:color w:val="0000FF"/>
          <w:szCs w:val="22"/>
        </w:rPr>
        <w:t>RAN3 to decide whether this procedure is generic, i.e., it can carry any information, or IAB-specific, i.e., limited to IAB-specific purposes.</w:t>
      </w:r>
    </w:p>
    <w:p w14:paraId="13615CBC" w14:textId="4FC6CF0A" w:rsidR="00A7693F" w:rsidRPr="003B023C" w:rsidRDefault="002D7219" w:rsidP="00C41CBF">
      <w:pPr>
        <w:widowControl w:val="0"/>
        <w:spacing w:before="120" w:after="0"/>
        <w:ind w:firstLine="6"/>
        <w:jc w:val="left"/>
        <w:rPr>
          <w:rFonts w:asciiTheme="minorHAnsi" w:hAnsiTheme="minorHAnsi" w:cstheme="minorHAnsi"/>
          <w:bCs/>
          <w:sz w:val="22"/>
          <w:szCs w:val="22"/>
          <w:lang w:eastAsia="en-US"/>
        </w:rPr>
      </w:pPr>
      <w:r w:rsidRPr="003B023C">
        <w:rPr>
          <w:rFonts w:asciiTheme="minorHAnsi" w:hAnsiTheme="minorHAnsi" w:cstheme="minorHAnsi"/>
          <w:bCs/>
          <w:sz w:val="22"/>
          <w:szCs w:val="22"/>
          <w:lang w:eastAsia="en-US"/>
        </w:rPr>
        <w:t>With respect to the above TBCs, we thin</w:t>
      </w:r>
      <w:r w:rsidR="0066434A" w:rsidRPr="003B023C">
        <w:rPr>
          <w:rFonts w:asciiTheme="minorHAnsi" w:hAnsiTheme="minorHAnsi" w:cstheme="minorHAnsi"/>
          <w:bCs/>
          <w:sz w:val="22"/>
          <w:szCs w:val="22"/>
          <w:lang w:eastAsia="en-US"/>
        </w:rPr>
        <w:t>k</w:t>
      </w:r>
      <w:r w:rsidRPr="003B023C">
        <w:rPr>
          <w:rFonts w:asciiTheme="minorHAnsi" w:hAnsiTheme="minorHAnsi" w:cstheme="minorHAnsi"/>
          <w:bCs/>
          <w:sz w:val="22"/>
          <w:szCs w:val="22"/>
          <w:lang w:eastAsia="en-US"/>
        </w:rPr>
        <w:t xml:space="preserve"> that an IAB-specific set of NGAP procedures can be defined, to support the scenarios without XnAP connectivity between the two donors. </w:t>
      </w:r>
      <w:r w:rsidR="00A7693F" w:rsidRPr="003B023C">
        <w:rPr>
          <w:rFonts w:asciiTheme="minorHAnsi" w:hAnsiTheme="minorHAnsi" w:cstheme="minorHAnsi"/>
          <w:bCs/>
          <w:sz w:val="22"/>
          <w:szCs w:val="22"/>
          <w:lang w:eastAsia="en-US"/>
        </w:rPr>
        <w:t xml:space="preserve">For partial migration, the Rel-17 XnAP IAB TMM procedures can be ported to the NGAP in a transparent way. As agreed for the XnAP scenario, the mIAB-DU’s source CU indicates the “contact details” of the target CU to the mIAB-DU. After that, the new F1 connection is established, and the target donor CU can initiate the IAB TMM procedure towards the donor CU serving the mIAB-MT. If the Rel-17 XnAP IAB TMM procedures are ported to the NGAP, and if the mIAB-DU’s source and target CU receive the necessary information </w:t>
      </w:r>
      <w:r w:rsidR="00A7693F" w:rsidRPr="003B023C">
        <w:rPr>
          <w:rFonts w:asciiTheme="minorHAnsi" w:hAnsiTheme="minorHAnsi" w:cstheme="minorHAnsi"/>
          <w:b/>
          <w:sz w:val="22"/>
          <w:szCs w:val="22"/>
          <w:u w:val="single"/>
          <w:lang w:eastAsia="en-US"/>
        </w:rPr>
        <w:t>directly from the mIAB-node</w:t>
      </w:r>
      <w:r w:rsidR="00A7693F" w:rsidRPr="003B023C">
        <w:rPr>
          <w:rFonts w:asciiTheme="minorHAnsi" w:hAnsiTheme="minorHAnsi" w:cstheme="minorHAnsi"/>
          <w:bCs/>
          <w:sz w:val="22"/>
          <w:szCs w:val="22"/>
          <w:lang w:eastAsia="en-US"/>
        </w:rPr>
        <w:t xml:space="preserve"> (i.e., from their respective logical mIAB-DUs), the mIAB-DU migration in the absence of XnAP connectivity incurs no additional NGAP impact. </w:t>
      </w:r>
    </w:p>
    <w:p w14:paraId="192F487B" w14:textId="416946BB" w:rsidR="00A7693F" w:rsidRPr="003B023C" w:rsidRDefault="00A7693F" w:rsidP="00C41CBF">
      <w:pPr>
        <w:spacing w:before="120" w:after="0"/>
        <w:jc w:val="left"/>
        <w:rPr>
          <w:rFonts w:asciiTheme="minorHAnsi" w:hAnsiTheme="minorHAnsi" w:cstheme="minorHAnsi"/>
          <w:b/>
          <w:sz w:val="22"/>
          <w:szCs w:val="22"/>
          <w:lang w:eastAsia="en-US"/>
        </w:rPr>
      </w:pPr>
      <w:r w:rsidRPr="003B023C">
        <w:rPr>
          <w:rFonts w:asciiTheme="minorHAnsi" w:hAnsiTheme="minorHAnsi" w:cstheme="minorHAnsi"/>
          <w:b/>
          <w:sz w:val="22"/>
          <w:szCs w:val="22"/>
        </w:rPr>
        <w:t xml:space="preserve">Proposal </w:t>
      </w:r>
      <w:r w:rsidR="000F55FA">
        <w:rPr>
          <w:rFonts w:asciiTheme="minorHAnsi" w:hAnsiTheme="minorHAnsi" w:cstheme="minorHAnsi"/>
          <w:b/>
          <w:sz w:val="22"/>
          <w:szCs w:val="22"/>
        </w:rPr>
        <w:t>7-1</w:t>
      </w:r>
      <w:r w:rsidRPr="003B023C">
        <w:rPr>
          <w:rFonts w:asciiTheme="minorHAnsi" w:hAnsiTheme="minorHAnsi" w:cstheme="minorHAnsi"/>
          <w:b/>
          <w:sz w:val="22"/>
          <w:szCs w:val="22"/>
        </w:rPr>
        <w:t xml:space="preserve">: In the absence of </w:t>
      </w:r>
      <w:r w:rsidRPr="003B023C">
        <w:rPr>
          <w:rFonts w:asciiTheme="minorHAnsi" w:hAnsiTheme="minorHAnsi" w:cstheme="minorHAnsi"/>
          <w:b/>
          <w:sz w:val="22"/>
          <w:szCs w:val="22"/>
          <w:lang w:eastAsia="en-US"/>
        </w:rPr>
        <w:t>XnAP connectivity, during the mIAB-DU migration, t</w:t>
      </w:r>
      <w:r w:rsidRPr="003B023C">
        <w:rPr>
          <w:rFonts w:asciiTheme="minorHAnsi" w:hAnsiTheme="minorHAnsi" w:cstheme="minorHAnsi"/>
          <w:b/>
          <w:sz w:val="22"/>
          <w:szCs w:val="22"/>
        </w:rPr>
        <w:t xml:space="preserve">he source CU and target CU for mIAB-DU migration can receive the </w:t>
      </w:r>
      <w:r w:rsidR="0042087E" w:rsidRPr="003B023C">
        <w:rPr>
          <w:rFonts w:asciiTheme="minorHAnsi" w:hAnsiTheme="minorHAnsi" w:cstheme="minorHAnsi"/>
          <w:b/>
          <w:sz w:val="22"/>
          <w:szCs w:val="22"/>
        </w:rPr>
        <w:t xml:space="preserve">information needed to </w:t>
      </w:r>
      <w:r w:rsidR="00160C53" w:rsidRPr="003B023C">
        <w:rPr>
          <w:rFonts w:asciiTheme="minorHAnsi" w:hAnsiTheme="minorHAnsi" w:cstheme="minorHAnsi"/>
          <w:b/>
          <w:sz w:val="22"/>
          <w:szCs w:val="22"/>
        </w:rPr>
        <w:t>execute the TMM procedures</w:t>
      </w:r>
      <w:r w:rsidRPr="003B023C">
        <w:rPr>
          <w:rFonts w:asciiTheme="minorHAnsi" w:hAnsiTheme="minorHAnsi" w:cstheme="minorHAnsi"/>
          <w:b/>
          <w:sz w:val="22"/>
          <w:szCs w:val="22"/>
        </w:rPr>
        <w:t xml:space="preserve"> directly from the </w:t>
      </w:r>
      <w:r w:rsidRPr="003B023C">
        <w:rPr>
          <w:rFonts w:asciiTheme="minorHAnsi" w:hAnsiTheme="minorHAnsi" w:cstheme="minorHAnsi"/>
          <w:b/>
          <w:sz w:val="22"/>
          <w:szCs w:val="22"/>
          <w:lang w:eastAsia="en-US"/>
        </w:rPr>
        <w:t>mIAB-node’s logical mIAB-DUs.</w:t>
      </w:r>
    </w:p>
    <w:p w14:paraId="45FC594B" w14:textId="77777777" w:rsidR="00A7693F" w:rsidRPr="003B023C" w:rsidRDefault="00A7693F" w:rsidP="00C41CBF">
      <w:pPr>
        <w:spacing w:before="120" w:after="0"/>
        <w:jc w:val="left"/>
        <w:rPr>
          <w:rFonts w:asciiTheme="minorHAnsi" w:hAnsiTheme="minorHAnsi" w:cstheme="minorHAnsi"/>
          <w:bCs/>
          <w:sz w:val="22"/>
          <w:szCs w:val="22"/>
        </w:rPr>
      </w:pPr>
      <w:r w:rsidRPr="003B023C">
        <w:rPr>
          <w:rFonts w:asciiTheme="minorHAnsi" w:hAnsiTheme="minorHAnsi" w:cstheme="minorHAnsi"/>
          <w:bCs/>
          <w:sz w:val="22"/>
          <w:szCs w:val="22"/>
          <w:lang w:eastAsia="en-US"/>
        </w:rPr>
        <w:t>With respect to the above agreement, we currently see no obstacles to mirroring the XnAP TMM procedures on the NGAP, by means of transparent containers.</w:t>
      </w:r>
    </w:p>
    <w:p w14:paraId="7CFA7E70" w14:textId="59D3BAD0" w:rsidR="00A7693F" w:rsidRPr="003B023C" w:rsidRDefault="00A7693F" w:rsidP="00C41CBF">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 xml:space="preserve">Proposal </w:t>
      </w:r>
      <w:r w:rsidR="000F55FA">
        <w:rPr>
          <w:rFonts w:asciiTheme="minorHAnsi" w:hAnsiTheme="minorHAnsi" w:cstheme="minorHAnsi"/>
          <w:b/>
          <w:sz w:val="22"/>
          <w:szCs w:val="22"/>
        </w:rPr>
        <w:t>7-2</w:t>
      </w:r>
      <w:r w:rsidRPr="003B023C">
        <w:rPr>
          <w:rFonts w:asciiTheme="minorHAnsi" w:hAnsiTheme="minorHAnsi" w:cstheme="minorHAnsi"/>
          <w:b/>
          <w:sz w:val="22"/>
          <w:szCs w:val="22"/>
        </w:rPr>
        <w:t xml:space="preserve">: In the absence of </w:t>
      </w:r>
      <w:r w:rsidRPr="003B023C">
        <w:rPr>
          <w:rFonts w:asciiTheme="minorHAnsi" w:hAnsiTheme="minorHAnsi" w:cstheme="minorHAnsi"/>
          <w:b/>
          <w:sz w:val="22"/>
          <w:szCs w:val="22"/>
          <w:lang w:eastAsia="en-US"/>
        </w:rPr>
        <w:t>XnAP connectivity, t</w:t>
      </w:r>
      <w:r w:rsidRPr="003B023C">
        <w:rPr>
          <w:rFonts w:asciiTheme="minorHAnsi" w:hAnsiTheme="minorHAnsi" w:cstheme="minorHAnsi"/>
          <w:b/>
          <w:sz w:val="22"/>
          <w:szCs w:val="22"/>
        </w:rPr>
        <w:t xml:space="preserve">he IAB TMM procedure between the target CU for mIAB-DU migration and the mIAB-MT’s </w:t>
      </w:r>
      <w:r w:rsidR="00B27272" w:rsidRPr="003B023C">
        <w:rPr>
          <w:rFonts w:asciiTheme="minorHAnsi" w:hAnsiTheme="minorHAnsi" w:cstheme="minorHAnsi"/>
          <w:b/>
          <w:sz w:val="22"/>
          <w:szCs w:val="22"/>
        </w:rPr>
        <w:t xml:space="preserve">donor </w:t>
      </w:r>
      <w:r w:rsidRPr="003B023C">
        <w:rPr>
          <w:rFonts w:asciiTheme="minorHAnsi" w:hAnsiTheme="minorHAnsi" w:cstheme="minorHAnsi"/>
          <w:b/>
          <w:sz w:val="22"/>
          <w:szCs w:val="22"/>
        </w:rPr>
        <w:t>CU can be executed transparently via NGAP</w:t>
      </w:r>
      <w:r w:rsidRPr="003B023C">
        <w:rPr>
          <w:rFonts w:asciiTheme="minorHAnsi" w:hAnsiTheme="minorHAnsi" w:cstheme="minorHAnsi"/>
          <w:b/>
          <w:sz w:val="22"/>
          <w:szCs w:val="22"/>
          <w:lang w:eastAsia="en-US"/>
        </w:rPr>
        <w:t>.</w:t>
      </w:r>
    </w:p>
    <w:p w14:paraId="30D199FB" w14:textId="77777777" w:rsidR="00A7693F" w:rsidRPr="003B023C" w:rsidRDefault="00A7693F" w:rsidP="00C41CBF">
      <w:pPr>
        <w:spacing w:before="120" w:after="0"/>
        <w:jc w:val="left"/>
        <w:rPr>
          <w:rFonts w:asciiTheme="minorHAnsi" w:hAnsiTheme="minorHAnsi" w:cstheme="minorHAnsi"/>
          <w:b/>
          <w:sz w:val="22"/>
          <w:szCs w:val="22"/>
        </w:rPr>
      </w:pPr>
    </w:p>
    <w:p w14:paraId="740CFF6F" w14:textId="77777777" w:rsidR="00A7693F" w:rsidRPr="00BE0D25" w:rsidRDefault="00A7693F" w:rsidP="00C41CBF">
      <w:pPr>
        <w:pStyle w:val="Heading1"/>
        <w:spacing w:before="120" w:after="0"/>
        <w:rPr>
          <w:rFonts w:asciiTheme="minorHAnsi" w:hAnsiTheme="minorHAnsi" w:cstheme="minorHAnsi"/>
          <w:sz w:val="40"/>
        </w:rPr>
      </w:pPr>
      <w:r w:rsidRPr="00BE0D25">
        <w:rPr>
          <w:rFonts w:asciiTheme="minorHAnsi" w:hAnsiTheme="minorHAnsi" w:cstheme="minorHAnsi"/>
          <w:sz w:val="40"/>
        </w:rPr>
        <w:t>Conclusion</w:t>
      </w:r>
    </w:p>
    <w:p w14:paraId="31B02994" w14:textId="0E007542" w:rsidR="00A7693F" w:rsidRPr="00BE0D25" w:rsidRDefault="00A7693F" w:rsidP="00C41CBF">
      <w:pPr>
        <w:spacing w:before="120" w:after="0"/>
        <w:jc w:val="left"/>
        <w:rPr>
          <w:rFonts w:asciiTheme="minorHAnsi" w:hAnsiTheme="minorHAnsi" w:cstheme="minorHAnsi"/>
          <w:b/>
          <w:bCs/>
          <w:sz w:val="22"/>
          <w:szCs w:val="22"/>
        </w:rPr>
      </w:pPr>
      <w:r w:rsidRPr="00BE0D25">
        <w:rPr>
          <w:rFonts w:asciiTheme="minorHAnsi" w:hAnsiTheme="minorHAnsi" w:cstheme="minorHAnsi"/>
          <w:sz w:val="22"/>
        </w:rPr>
        <w:t xml:space="preserve">This paper </w:t>
      </w:r>
      <w:r w:rsidRPr="00BE0D25">
        <w:rPr>
          <w:rFonts w:asciiTheme="minorHAnsi" w:hAnsiTheme="minorHAnsi" w:cstheme="minorHAnsi"/>
          <w:sz w:val="22"/>
          <w:szCs w:val="22"/>
        </w:rPr>
        <w:t xml:space="preserve">discusses the IAB-node mobility procedure. The following is </w:t>
      </w:r>
      <w:r w:rsidR="00E70D43">
        <w:rPr>
          <w:rFonts w:asciiTheme="minorHAnsi" w:hAnsiTheme="minorHAnsi" w:cstheme="minorHAnsi"/>
          <w:sz w:val="22"/>
          <w:szCs w:val="22"/>
        </w:rPr>
        <w:t xml:space="preserve">observed and </w:t>
      </w:r>
      <w:r w:rsidRPr="00BE0D25">
        <w:rPr>
          <w:rFonts w:asciiTheme="minorHAnsi" w:hAnsiTheme="minorHAnsi" w:cstheme="minorHAnsi"/>
          <w:sz w:val="22"/>
          <w:szCs w:val="22"/>
        </w:rPr>
        <w:t>proposed:</w:t>
      </w:r>
    </w:p>
    <w:p w14:paraId="1625A4A4" w14:textId="77777777" w:rsidR="008619F5" w:rsidRPr="008619F5" w:rsidRDefault="008619F5" w:rsidP="008619F5">
      <w:pPr>
        <w:widowControl w:val="0"/>
        <w:spacing w:before="120" w:after="0"/>
        <w:ind w:firstLine="6"/>
        <w:jc w:val="center"/>
        <w:rPr>
          <w:rFonts w:asciiTheme="minorHAnsi" w:hAnsiTheme="minorHAnsi" w:cstheme="minorHAnsi"/>
          <w:b/>
          <w:sz w:val="22"/>
          <w:szCs w:val="22"/>
          <w:u w:val="single"/>
        </w:rPr>
      </w:pPr>
      <w:r w:rsidRPr="008619F5">
        <w:rPr>
          <w:rFonts w:asciiTheme="minorHAnsi" w:hAnsiTheme="minorHAnsi" w:cstheme="minorHAnsi"/>
          <w:b/>
          <w:sz w:val="22"/>
          <w:szCs w:val="22"/>
          <w:u w:val="single"/>
        </w:rPr>
        <w:t>Handling of OAM connectivity for mIAB-nodes</w:t>
      </w:r>
    </w:p>
    <w:p w14:paraId="30531B3C" w14:textId="3A945AA5" w:rsidR="00E70D43" w:rsidRPr="003B023C" w:rsidRDefault="00E70D43" w:rsidP="008619F5">
      <w:pPr>
        <w:widowControl w:val="0"/>
        <w:spacing w:before="120" w:after="0"/>
        <w:ind w:firstLine="6"/>
        <w:jc w:val="left"/>
        <w:rPr>
          <w:rFonts w:asciiTheme="minorHAnsi" w:hAnsiTheme="minorHAnsi" w:cstheme="minorHAnsi"/>
          <w:b/>
          <w:sz w:val="22"/>
          <w:szCs w:val="22"/>
        </w:rPr>
      </w:pPr>
      <w:r w:rsidRPr="003B023C">
        <w:rPr>
          <w:rFonts w:asciiTheme="minorHAnsi" w:hAnsiTheme="minorHAnsi" w:cstheme="minorHAnsi"/>
          <w:b/>
          <w:sz w:val="22"/>
          <w:szCs w:val="22"/>
        </w:rPr>
        <w:t xml:space="preserve">Observation: It is essential to ensure that an mIAB-node is always able to connect to the local OAM </w:t>
      </w:r>
      <w:r w:rsidRPr="003B023C">
        <w:rPr>
          <w:rFonts w:asciiTheme="minorHAnsi" w:hAnsiTheme="minorHAnsi" w:cstheme="minorHAnsi"/>
          <w:b/>
          <w:sz w:val="22"/>
          <w:szCs w:val="22"/>
        </w:rPr>
        <w:lastRenderedPageBreak/>
        <w:t>system as it moves.</w:t>
      </w:r>
    </w:p>
    <w:p w14:paraId="7F48A6DB" w14:textId="77777777" w:rsidR="00E70D43" w:rsidRPr="003B023C" w:rsidRDefault="00E70D43" w:rsidP="00E70D43">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1-1</w:t>
      </w:r>
      <w:r w:rsidRPr="003B023C">
        <w:rPr>
          <w:rFonts w:asciiTheme="minorHAnsi" w:hAnsiTheme="minorHAnsi" w:cstheme="minorHAnsi"/>
          <w:b/>
          <w:sz w:val="22"/>
          <w:szCs w:val="22"/>
        </w:rPr>
        <w:t>: The mIAB-DU can be pre-configured with a list of OAM systems, containing the list of information needed to establish an OAM connection to each of these OAM systems.</w:t>
      </w:r>
    </w:p>
    <w:p w14:paraId="4239F74B" w14:textId="77777777" w:rsidR="00944C2B" w:rsidRPr="005A0305" w:rsidRDefault="00944C2B" w:rsidP="00944C2B">
      <w:pPr>
        <w:spacing w:before="120" w:after="0"/>
        <w:jc w:val="left"/>
        <w:rPr>
          <w:rFonts w:asciiTheme="minorHAnsi" w:hAnsiTheme="minorHAnsi" w:cstheme="minorHAnsi"/>
          <w:b/>
          <w:sz w:val="22"/>
          <w:szCs w:val="22"/>
        </w:rPr>
      </w:pPr>
      <w:r w:rsidRPr="005A0305">
        <w:rPr>
          <w:rFonts w:asciiTheme="minorHAnsi" w:hAnsiTheme="minorHAnsi" w:cstheme="minorHAnsi"/>
          <w:b/>
          <w:sz w:val="22"/>
          <w:szCs w:val="22"/>
        </w:rPr>
        <w:t>Proposal 1-2: Based on the location of the mIAB-node</w:t>
      </w:r>
      <w:r>
        <w:rPr>
          <w:rFonts w:asciiTheme="minorHAnsi" w:hAnsiTheme="minorHAnsi" w:cstheme="minorHAnsi"/>
          <w:b/>
          <w:sz w:val="22"/>
          <w:szCs w:val="22"/>
        </w:rPr>
        <w:t xml:space="preserve">, mIAB-DU’s </w:t>
      </w:r>
      <w:r w:rsidRPr="005A0305">
        <w:rPr>
          <w:rFonts w:asciiTheme="minorHAnsi" w:hAnsiTheme="minorHAnsi" w:cstheme="minorHAnsi"/>
          <w:b/>
          <w:sz w:val="22"/>
          <w:szCs w:val="22"/>
        </w:rPr>
        <w:t xml:space="preserve">target donor </w:t>
      </w:r>
      <w:r>
        <w:rPr>
          <w:rFonts w:asciiTheme="minorHAnsi" w:hAnsiTheme="minorHAnsi" w:cstheme="minorHAnsi"/>
          <w:b/>
          <w:sz w:val="22"/>
          <w:szCs w:val="22"/>
        </w:rPr>
        <w:t>CU or the mIAB-MT’s donor CU</w:t>
      </w:r>
      <w:r w:rsidRPr="005A0305">
        <w:rPr>
          <w:rFonts w:asciiTheme="minorHAnsi" w:hAnsiTheme="minorHAnsi" w:cstheme="minorHAnsi"/>
          <w:b/>
          <w:sz w:val="22"/>
          <w:szCs w:val="22"/>
        </w:rPr>
        <w:t xml:space="preserve">, the second logical mIAB-DU can select the OAM system to connect to. </w:t>
      </w:r>
    </w:p>
    <w:p w14:paraId="3655F79A" w14:textId="77777777" w:rsidR="00E70D43" w:rsidRDefault="00E70D43" w:rsidP="00E70D43">
      <w:pPr>
        <w:widowControl w:val="0"/>
        <w:spacing w:before="120" w:after="0"/>
        <w:jc w:val="left"/>
        <w:rPr>
          <w:rFonts w:asciiTheme="minorHAnsi" w:hAnsiTheme="minorHAnsi" w:cstheme="minorHAnsi"/>
          <w:b/>
          <w:sz w:val="22"/>
          <w:szCs w:val="22"/>
          <w:lang w:eastAsia="en-US"/>
        </w:rPr>
      </w:pPr>
      <w:r w:rsidRPr="003B023C">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1-3</w:t>
      </w:r>
      <w:r w:rsidRPr="003B023C">
        <w:rPr>
          <w:rFonts w:asciiTheme="minorHAnsi" w:hAnsiTheme="minorHAnsi" w:cstheme="minorHAnsi"/>
          <w:b/>
          <w:sz w:val="22"/>
          <w:szCs w:val="22"/>
          <w:lang w:eastAsia="en-US"/>
        </w:rPr>
        <w:t>: For the mIAB-DU to acquire appropriate configuration parameters, the mIAB-node can indicate its location information to the OAM.</w:t>
      </w:r>
    </w:p>
    <w:p w14:paraId="259DF820" w14:textId="77777777" w:rsidR="008619F5" w:rsidRPr="008619F5" w:rsidRDefault="008619F5" w:rsidP="008619F5">
      <w:pPr>
        <w:widowControl w:val="0"/>
        <w:spacing w:before="120" w:after="0"/>
        <w:ind w:firstLine="6"/>
        <w:jc w:val="center"/>
        <w:rPr>
          <w:rFonts w:asciiTheme="minorHAnsi" w:hAnsiTheme="minorHAnsi" w:cstheme="minorHAnsi"/>
          <w:b/>
          <w:sz w:val="22"/>
          <w:szCs w:val="22"/>
          <w:u w:val="single"/>
        </w:rPr>
      </w:pPr>
      <w:r w:rsidRPr="008619F5">
        <w:rPr>
          <w:rFonts w:asciiTheme="minorHAnsi" w:hAnsiTheme="minorHAnsi" w:cstheme="minorHAnsi"/>
          <w:b/>
          <w:sz w:val="22"/>
          <w:szCs w:val="22"/>
          <w:u w:val="single"/>
        </w:rPr>
        <w:t>Handling of mIAB-node (de-)authorization and de-registration</w:t>
      </w:r>
    </w:p>
    <w:p w14:paraId="1B08A544" w14:textId="77777777" w:rsidR="00E70D43" w:rsidRPr="003B023C" w:rsidRDefault="00E70D43" w:rsidP="00E70D43">
      <w:pPr>
        <w:spacing w:before="120" w:after="0"/>
        <w:jc w:val="left"/>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Pr>
          <w:rFonts w:asciiTheme="minorHAnsi" w:hAnsiTheme="minorHAnsi" w:cstheme="minorHAnsi"/>
          <w:b/>
          <w:bCs/>
          <w:sz w:val="22"/>
          <w:szCs w:val="22"/>
        </w:rPr>
        <w:t>2-1</w:t>
      </w:r>
      <w:r w:rsidRPr="003B023C">
        <w:rPr>
          <w:rFonts w:asciiTheme="minorHAnsi" w:hAnsiTheme="minorHAnsi" w:cstheme="minorHAnsi"/>
          <w:b/>
          <w:bCs/>
          <w:sz w:val="22"/>
          <w:szCs w:val="22"/>
        </w:rPr>
        <w:t>: The mIAB-MT’s donor CU can inform the mIAB-</w:t>
      </w:r>
      <w:r>
        <w:rPr>
          <w:rFonts w:asciiTheme="minorHAnsi" w:hAnsiTheme="minorHAnsi" w:cstheme="minorHAnsi"/>
          <w:b/>
          <w:bCs/>
          <w:sz w:val="22"/>
          <w:szCs w:val="22"/>
        </w:rPr>
        <w:t>DU</w:t>
      </w:r>
      <w:r w:rsidRPr="003B023C">
        <w:rPr>
          <w:rFonts w:asciiTheme="minorHAnsi" w:hAnsiTheme="minorHAnsi" w:cstheme="minorHAnsi"/>
          <w:b/>
          <w:bCs/>
          <w:sz w:val="22"/>
          <w:szCs w:val="22"/>
        </w:rPr>
        <w:t>’s donor CU about the mIAB-node’s authorization status (“authorized” or “not authorized”) by using the existing XnAP IAB Transport Migration Modification procedure.</w:t>
      </w:r>
    </w:p>
    <w:p w14:paraId="35B8DEC5" w14:textId="77777777" w:rsidR="00E70D43" w:rsidRPr="003B023C" w:rsidRDefault="00E70D43" w:rsidP="00E70D43">
      <w:pPr>
        <w:spacing w:before="120" w:after="0"/>
        <w:jc w:val="left"/>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Pr>
          <w:rFonts w:asciiTheme="minorHAnsi" w:hAnsiTheme="minorHAnsi" w:cstheme="minorHAnsi"/>
          <w:b/>
          <w:bCs/>
          <w:sz w:val="22"/>
          <w:szCs w:val="22"/>
        </w:rPr>
        <w:t>2-2</w:t>
      </w:r>
      <w:r w:rsidRPr="003B023C">
        <w:rPr>
          <w:rFonts w:asciiTheme="minorHAnsi" w:hAnsiTheme="minorHAnsi" w:cstheme="minorHAnsi"/>
          <w:b/>
          <w:bCs/>
          <w:sz w:val="22"/>
          <w:szCs w:val="22"/>
        </w:rPr>
        <w:t>: In case there is no XnAP connectivity between the mIAB-MT’s donor CU and the mIAB-</w:t>
      </w:r>
      <w:r>
        <w:rPr>
          <w:rFonts w:asciiTheme="minorHAnsi" w:hAnsiTheme="minorHAnsi" w:cstheme="minorHAnsi"/>
          <w:b/>
          <w:bCs/>
          <w:sz w:val="22"/>
          <w:szCs w:val="22"/>
        </w:rPr>
        <w:t>DU</w:t>
      </w:r>
      <w:r w:rsidRPr="003B023C">
        <w:rPr>
          <w:rFonts w:asciiTheme="minorHAnsi" w:hAnsiTheme="minorHAnsi" w:cstheme="minorHAnsi"/>
          <w:b/>
          <w:bCs/>
          <w:sz w:val="22"/>
          <w:szCs w:val="22"/>
        </w:rPr>
        <w:t>’s donor CU, the mIAB-node’s authorization status is conveyed by means of NGAP signalling for TMM.</w:t>
      </w:r>
    </w:p>
    <w:p w14:paraId="104706D5" w14:textId="77777777" w:rsidR="00E70D43" w:rsidRDefault="00E70D43" w:rsidP="00E70D43">
      <w:pPr>
        <w:spacing w:before="120" w:after="0"/>
        <w:jc w:val="left"/>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Pr>
          <w:rFonts w:asciiTheme="minorHAnsi" w:hAnsiTheme="minorHAnsi" w:cstheme="minorHAnsi"/>
          <w:b/>
          <w:bCs/>
          <w:sz w:val="22"/>
          <w:szCs w:val="22"/>
        </w:rPr>
        <w:t>2-3</w:t>
      </w:r>
      <w:r w:rsidRPr="003B023C">
        <w:rPr>
          <w:rFonts w:asciiTheme="minorHAnsi" w:hAnsiTheme="minorHAnsi" w:cstheme="minorHAnsi"/>
          <w:b/>
          <w:bCs/>
          <w:sz w:val="22"/>
          <w:szCs w:val="22"/>
        </w:rPr>
        <w:t>: When the mIAB-node is unauthorized, the AMF serving the mIAB-node needs to be informed that all the UEs have been handed over elsewhere, so that the AMF can initiate the NAS-level de-registration procedure towards the mIAB-MT.</w:t>
      </w:r>
    </w:p>
    <w:p w14:paraId="0D8EDD67" w14:textId="77777777" w:rsidR="008619F5" w:rsidRPr="008619F5" w:rsidRDefault="008619F5" w:rsidP="008619F5">
      <w:pPr>
        <w:widowControl w:val="0"/>
        <w:spacing w:before="120" w:after="0"/>
        <w:ind w:firstLine="6"/>
        <w:jc w:val="center"/>
        <w:rPr>
          <w:rFonts w:asciiTheme="minorHAnsi" w:hAnsiTheme="minorHAnsi" w:cstheme="minorHAnsi"/>
          <w:b/>
          <w:sz w:val="22"/>
          <w:szCs w:val="22"/>
          <w:u w:val="single"/>
        </w:rPr>
      </w:pPr>
      <w:r w:rsidRPr="008619F5">
        <w:rPr>
          <w:rFonts w:asciiTheme="minorHAnsi" w:hAnsiTheme="minorHAnsi" w:cstheme="minorHAnsi"/>
          <w:b/>
          <w:sz w:val="22"/>
          <w:szCs w:val="22"/>
          <w:u w:val="single"/>
        </w:rPr>
        <w:t>Integration of mIAB-MT and mIAB-DU to different donor CUs</w:t>
      </w:r>
    </w:p>
    <w:p w14:paraId="0FDDD600" w14:textId="77777777" w:rsidR="00E70D43" w:rsidRPr="003B023C" w:rsidRDefault="00E70D43" w:rsidP="00E70D43">
      <w:pPr>
        <w:widowControl w:val="0"/>
        <w:spacing w:before="120" w:after="0"/>
        <w:jc w:val="left"/>
        <w:rPr>
          <w:rFonts w:asciiTheme="minorHAnsi" w:hAnsiTheme="minorHAnsi" w:cstheme="minorHAnsi"/>
          <w:b/>
          <w:sz w:val="22"/>
          <w:szCs w:val="22"/>
          <w:lang w:eastAsia="en-US"/>
        </w:rPr>
      </w:pPr>
      <w:r w:rsidRPr="003B023C">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3-1</w:t>
      </w:r>
      <w:r w:rsidRPr="003B023C">
        <w:rPr>
          <w:rFonts w:asciiTheme="minorHAnsi" w:hAnsiTheme="minorHAnsi" w:cstheme="minorHAnsi"/>
          <w:b/>
          <w:sz w:val="22"/>
          <w:szCs w:val="22"/>
          <w:lang w:eastAsia="en-US"/>
        </w:rPr>
        <w:t xml:space="preserve">: Turn into an agreement the WA stating that an mIAB-MT and its co-located mIAB-DU can connect to different donors when joining the network. </w:t>
      </w:r>
    </w:p>
    <w:p w14:paraId="4C676F74" w14:textId="76E91A2E" w:rsidR="00E70D43" w:rsidRPr="003B023C" w:rsidRDefault="00E70D43" w:rsidP="00E70D43">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3-2</w:t>
      </w:r>
      <w:r w:rsidRPr="003B023C">
        <w:rPr>
          <w:rFonts w:asciiTheme="minorHAnsi" w:hAnsiTheme="minorHAnsi" w:cstheme="minorHAnsi"/>
          <w:b/>
          <w:sz w:val="22"/>
          <w:szCs w:val="22"/>
        </w:rPr>
        <w:t xml:space="preserve">: For mIAB-node integration, the mIAB-MT's donor CU can configure the mIAB-node with: 1) the donor </w:t>
      </w:r>
      <w:r w:rsidR="00806F5D">
        <w:rPr>
          <w:rFonts w:asciiTheme="minorHAnsi" w:hAnsiTheme="minorHAnsi" w:cstheme="minorHAnsi"/>
          <w:b/>
          <w:sz w:val="22"/>
          <w:szCs w:val="22"/>
        </w:rPr>
        <w:t>CU for the mIAB-DU</w:t>
      </w:r>
      <w:r w:rsidRPr="003B023C">
        <w:rPr>
          <w:rFonts w:asciiTheme="minorHAnsi" w:hAnsiTheme="minorHAnsi" w:cstheme="minorHAnsi"/>
          <w:b/>
          <w:sz w:val="22"/>
          <w:szCs w:val="22"/>
        </w:rPr>
        <w:t xml:space="preserve"> to connect to, and 2) the parameters used by the mIAB-DU to establish TNL associations, IPsec tunnels and F1 connectivity towards this selected donor CU.</w:t>
      </w:r>
    </w:p>
    <w:p w14:paraId="372B8A7C" w14:textId="77777777" w:rsidR="00E70D43" w:rsidRDefault="00E70D43" w:rsidP="00E70D43">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3-3</w:t>
      </w:r>
      <w:r w:rsidRPr="003B023C">
        <w:rPr>
          <w:rFonts w:asciiTheme="minorHAnsi" w:hAnsiTheme="minorHAnsi" w:cstheme="minorHAnsi"/>
          <w:b/>
          <w:sz w:val="22"/>
          <w:szCs w:val="22"/>
        </w:rPr>
        <w:t xml:space="preserve">: The mIAB-MT’s XnAP ID at its donor CU can be transparently passed from the mIAB-MT’s donor CU to the mIAB-MT via RRC, and then from the co-located mIAB-DU to the mIAB-DU’s donor CU via F1AP.  </w:t>
      </w:r>
    </w:p>
    <w:p w14:paraId="2FFE1877" w14:textId="77777777" w:rsidR="008619F5" w:rsidRPr="008619F5" w:rsidRDefault="008619F5" w:rsidP="008619F5">
      <w:pPr>
        <w:widowControl w:val="0"/>
        <w:spacing w:before="120" w:after="0"/>
        <w:ind w:firstLine="6"/>
        <w:jc w:val="center"/>
        <w:rPr>
          <w:rFonts w:asciiTheme="minorHAnsi" w:hAnsiTheme="minorHAnsi" w:cstheme="minorHAnsi"/>
          <w:b/>
          <w:sz w:val="22"/>
          <w:szCs w:val="22"/>
          <w:u w:val="single"/>
        </w:rPr>
      </w:pPr>
      <w:r w:rsidRPr="008619F5">
        <w:rPr>
          <w:rFonts w:asciiTheme="minorHAnsi" w:hAnsiTheme="minorHAnsi" w:cstheme="minorHAnsi"/>
          <w:b/>
          <w:sz w:val="22"/>
          <w:szCs w:val="22"/>
          <w:u w:val="single"/>
        </w:rPr>
        <w:t>Enabling the mIAB-DU’s donor CU to initiate TMM towards the mIAB-MT’s donor CU</w:t>
      </w:r>
    </w:p>
    <w:p w14:paraId="1C6C8C9E" w14:textId="77777777" w:rsidR="00E70D43" w:rsidRDefault="00E70D43" w:rsidP="00E70D43">
      <w:pPr>
        <w:spacing w:before="120" w:after="0"/>
        <w:jc w:val="left"/>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3B023C">
        <w:rPr>
          <w:rFonts w:asciiTheme="minorHAnsi" w:hAnsiTheme="minorHAnsi" w:cstheme="minorHAnsi"/>
          <w:b/>
          <w:bCs/>
          <w:sz w:val="22"/>
          <w:szCs w:val="22"/>
        </w:rPr>
        <w:t>: When mIAB-DU’s target donor CU is different from the mIAB-MT’s donor CU, the mIAB-DU sends the gNB-ID of the mIAB-MT’s donor CU and the mIAB-MT’s XnAP UE ID at this CU in the F1 SETUP REQUEST message towards the target CU.</w:t>
      </w:r>
    </w:p>
    <w:p w14:paraId="6E972F9E" w14:textId="77777777" w:rsidR="008619F5" w:rsidRPr="008619F5" w:rsidRDefault="008619F5" w:rsidP="008619F5">
      <w:pPr>
        <w:widowControl w:val="0"/>
        <w:spacing w:before="120" w:after="0"/>
        <w:ind w:firstLine="6"/>
        <w:jc w:val="center"/>
        <w:rPr>
          <w:rFonts w:asciiTheme="minorHAnsi" w:hAnsiTheme="minorHAnsi" w:cstheme="minorHAnsi"/>
          <w:b/>
          <w:sz w:val="22"/>
          <w:szCs w:val="22"/>
          <w:u w:val="single"/>
        </w:rPr>
      </w:pPr>
      <w:r w:rsidRPr="008619F5">
        <w:rPr>
          <w:rFonts w:asciiTheme="minorHAnsi" w:hAnsiTheme="minorHAnsi" w:cstheme="minorHAnsi"/>
          <w:b/>
          <w:sz w:val="22"/>
          <w:szCs w:val="22"/>
          <w:u w:val="single"/>
        </w:rPr>
        <w:t>“mIAB” indication in the NGAP INITIAL UE MESSAGE</w:t>
      </w:r>
    </w:p>
    <w:p w14:paraId="0B5B4D83" w14:textId="77777777" w:rsidR="00E70D43" w:rsidRDefault="00E70D43" w:rsidP="00E70D43">
      <w:pPr>
        <w:spacing w:before="120" w:after="0"/>
        <w:jc w:val="left"/>
        <w:rPr>
          <w:rFonts w:asciiTheme="minorHAnsi" w:hAnsiTheme="minorHAnsi" w:cstheme="minorHAnsi"/>
          <w:b/>
          <w:sz w:val="22"/>
          <w:szCs w:val="22"/>
        </w:rPr>
      </w:pPr>
      <w:r w:rsidRPr="003B023C" w:rsidDel="00C05B96">
        <w:rPr>
          <w:rFonts w:asciiTheme="minorHAnsi" w:hAnsiTheme="minorHAnsi" w:cstheme="minorHAnsi"/>
          <w:b/>
          <w:sz w:val="22"/>
          <w:szCs w:val="22"/>
        </w:rPr>
        <w:t xml:space="preserve">Proposal </w:t>
      </w:r>
      <w:r>
        <w:rPr>
          <w:rFonts w:asciiTheme="minorHAnsi" w:hAnsiTheme="minorHAnsi" w:cstheme="minorHAnsi"/>
          <w:b/>
          <w:sz w:val="22"/>
          <w:szCs w:val="22"/>
        </w:rPr>
        <w:t>5</w:t>
      </w:r>
      <w:r w:rsidRPr="003B023C" w:rsidDel="00C05B96">
        <w:rPr>
          <w:rFonts w:asciiTheme="minorHAnsi" w:hAnsiTheme="minorHAnsi" w:cstheme="minorHAnsi"/>
          <w:b/>
          <w:sz w:val="22"/>
          <w:szCs w:val="22"/>
        </w:rPr>
        <w:t xml:space="preserve">: Include an optional mIAB-node indication in the NGAP INITIAL UE MESSAGE. </w:t>
      </w:r>
    </w:p>
    <w:p w14:paraId="2E6C3B3B" w14:textId="77777777" w:rsidR="008619F5" w:rsidRPr="008619F5" w:rsidRDefault="008619F5" w:rsidP="008619F5">
      <w:pPr>
        <w:widowControl w:val="0"/>
        <w:spacing w:before="120" w:after="0"/>
        <w:ind w:firstLine="6"/>
        <w:jc w:val="center"/>
        <w:rPr>
          <w:rFonts w:asciiTheme="minorHAnsi" w:hAnsiTheme="minorHAnsi" w:cstheme="minorHAnsi"/>
          <w:b/>
          <w:sz w:val="22"/>
          <w:szCs w:val="22"/>
          <w:u w:val="single"/>
        </w:rPr>
      </w:pPr>
      <w:r w:rsidRPr="008619F5">
        <w:rPr>
          <w:rFonts w:asciiTheme="minorHAnsi" w:hAnsiTheme="minorHAnsi" w:cstheme="minorHAnsi"/>
          <w:b/>
          <w:sz w:val="22"/>
          <w:szCs w:val="22"/>
          <w:u w:val="single"/>
        </w:rPr>
        <w:t>“mIAB” indication for mIAB-MT inter-donor handover</w:t>
      </w:r>
    </w:p>
    <w:p w14:paraId="48B95256" w14:textId="77777777" w:rsidR="00E70D43" w:rsidRDefault="00E70D43" w:rsidP="00E70D43">
      <w:pPr>
        <w:widowControl w:val="0"/>
        <w:overflowPunct/>
        <w:autoSpaceDE/>
        <w:autoSpaceDN/>
        <w:adjustRightInd/>
        <w:spacing w:before="120" w:after="0"/>
        <w:jc w:val="left"/>
        <w:textAlignment w:val="auto"/>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3B023C">
        <w:rPr>
          <w:rFonts w:asciiTheme="minorHAnsi" w:hAnsiTheme="minorHAnsi" w:cstheme="minorHAnsi"/>
          <w:b/>
          <w:bCs/>
          <w:sz w:val="22"/>
          <w:szCs w:val="22"/>
        </w:rPr>
        <w:t>: The target RAN node for mIAB-MT handover is informed about its “mIAB” capability by means of the UE capability container.</w:t>
      </w:r>
    </w:p>
    <w:p w14:paraId="5BD3FD48" w14:textId="77777777" w:rsidR="008619F5" w:rsidRPr="008619F5" w:rsidRDefault="008619F5" w:rsidP="008619F5">
      <w:pPr>
        <w:widowControl w:val="0"/>
        <w:spacing w:before="120" w:after="0"/>
        <w:ind w:firstLine="6"/>
        <w:jc w:val="center"/>
        <w:rPr>
          <w:rFonts w:asciiTheme="minorHAnsi" w:hAnsiTheme="minorHAnsi" w:cstheme="minorHAnsi"/>
          <w:b/>
          <w:sz w:val="22"/>
          <w:szCs w:val="22"/>
          <w:u w:val="single"/>
        </w:rPr>
      </w:pPr>
      <w:r w:rsidRPr="008619F5">
        <w:rPr>
          <w:rFonts w:asciiTheme="minorHAnsi" w:hAnsiTheme="minorHAnsi" w:cstheme="minorHAnsi"/>
          <w:b/>
          <w:sz w:val="22"/>
          <w:szCs w:val="22"/>
          <w:u w:val="single"/>
        </w:rPr>
        <w:t>NGAP support for mIAB-node mobility</w:t>
      </w:r>
    </w:p>
    <w:p w14:paraId="08988C7B" w14:textId="77777777" w:rsidR="00E70D43" w:rsidRPr="003B023C" w:rsidRDefault="00E70D43" w:rsidP="00E70D43">
      <w:pPr>
        <w:spacing w:before="120" w:after="0"/>
        <w:jc w:val="left"/>
        <w:rPr>
          <w:rFonts w:asciiTheme="minorHAnsi" w:hAnsiTheme="minorHAnsi" w:cstheme="minorHAnsi"/>
          <w:b/>
          <w:sz w:val="22"/>
          <w:szCs w:val="22"/>
          <w:lang w:eastAsia="en-US"/>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7-1</w:t>
      </w:r>
      <w:r w:rsidRPr="003B023C">
        <w:rPr>
          <w:rFonts w:asciiTheme="minorHAnsi" w:hAnsiTheme="minorHAnsi" w:cstheme="minorHAnsi"/>
          <w:b/>
          <w:sz w:val="22"/>
          <w:szCs w:val="22"/>
        </w:rPr>
        <w:t xml:space="preserve">: In the absence of </w:t>
      </w:r>
      <w:r w:rsidRPr="003B023C">
        <w:rPr>
          <w:rFonts w:asciiTheme="minorHAnsi" w:hAnsiTheme="minorHAnsi" w:cstheme="minorHAnsi"/>
          <w:b/>
          <w:sz w:val="22"/>
          <w:szCs w:val="22"/>
          <w:lang w:eastAsia="en-US"/>
        </w:rPr>
        <w:t>XnAP connectivity, during the mIAB-DU migration, t</w:t>
      </w:r>
      <w:r w:rsidRPr="003B023C">
        <w:rPr>
          <w:rFonts w:asciiTheme="minorHAnsi" w:hAnsiTheme="minorHAnsi" w:cstheme="minorHAnsi"/>
          <w:b/>
          <w:sz w:val="22"/>
          <w:szCs w:val="22"/>
        </w:rPr>
        <w:t xml:space="preserve">he source CU and target CU for mIAB-DU migration can receive the information needed to execute the TMM procedures directly from the </w:t>
      </w:r>
      <w:r w:rsidRPr="003B023C">
        <w:rPr>
          <w:rFonts w:asciiTheme="minorHAnsi" w:hAnsiTheme="minorHAnsi" w:cstheme="minorHAnsi"/>
          <w:b/>
          <w:sz w:val="22"/>
          <w:szCs w:val="22"/>
          <w:lang w:eastAsia="en-US"/>
        </w:rPr>
        <w:t>mIAB-node’s logical mIAB-DUs.</w:t>
      </w:r>
    </w:p>
    <w:p w14:paraId="5F51F8FD" w14:textId="77777777" w:rsidR="00E70D43" w:rsidRPr="003B023C" w:rsidRDefault="00E70D43" w:rsidP="00E70D43">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7-2</w:t>
      </w:r>
      <w:r w:rsidRPr="003B023C">
        <w:rPr>
          <w:rFonts w:asciiTheme="minorHAnsi" w:hAnsiTheme="minorHAnsi" w:cstheme="minorHAnsi"/>
          <w:b/>
          <w:sz w:val="22"/>
          <w:szCs w:val="22"/>
        </w:rPr>
        <w:t xml:space="preserve">: In the absence of </w:t>
      </w:r>
      <w:r w:rsidRPr="003B023C">
        <w:rPr>
          <w:rFonts w:asciiTheme="minorHAnsi" w:hAnsiTheme="minorHAnsi" w:cstheme="minorHAnsi"/>
          <w:b/>
          <w:sz w:val="22"/>
          <w:szCs w:val="22"/>
          <w:lang w:eastAsia="en-US"/>
        </w:rPr>
        <w:t>XnAP connectivity, t</w:t>
      </w:r>
      <w:r w:rsidRPr="003B023C">
        <w:rPr>
          <w:rFonts w:asciiTheme="minorHAnsi" w:hAnsiTheme="minorHAnsi" w:cstheme="minorHAnsi"/>
          <w:b/>
          <w:sz w:val="22"/>
          <w:szCs w:val="22"/>
        </w:rPr>
        <w:t>he IAB TMM procedure between the target CU for mIAB-DU migration and the mIAB-MT’s donor CU can be executed transparently via NGAP</w:t>
      </w:r>
      <w:r w:rsidRPr="003B023C">
        <w:rPr>
          <w:rFonts w:asciiTheme="minorHAnsi" w:hAnsiTheme="minorHAnsi" w:cstheme="minorHAnsi"/>
          <w:b/>
          <w:sz w:val="22"/>
          <w:szCs w:val="22"/>
          <w:lang w:eastAsia="en-US"/>
        </w:rPr>
        <w:t>.</w:t>
      </w:r>
    </w:p>
    <w:p w14:paraId="66C9E57D" w14:textId="77777777" w:rsidR="00E70D43" w:rsidRDefault="00E70D43" w:rsidP="00E70D43">
      <w:pPr>
        <w:spacing w:before="120" w:after="0"/>
        <w:jc w:val="left"/>
        <w:rPr>
          <w:rFonts w:asciiTheme="minorHAnsi" w:hAnsiTheme="minorHAnsi" w:cstheme="minorHAnsi"/>
          <w:b/>
          <w:sz w:val="22"/>
          <w:szCs w:val="22"/>
        </w:rPr>
      </w:pPr>
    </w:p>
    <w:p w14:paraId="5A230F27" w14:textId="77777777" w:rsidR="003C46CD" w:rsidRDefault="003C46CD" w:rsidP="00E70D43">
      <w:pPr>
        <w:spacing w:before="120" w:after="0"/>
        <w:jc w:val="left"/>
        <w:rPr>
          <w:rFonts w:asciiTheme="minorHAnsi" w:hAnsiTheme="minorHAnsi" w:cstheme="minorHAnsi"/>
          <w:b/>
          <w:sz w:val="22"/>
          <w:szCs w:val="22"/>
        </w:rPr>
      </w:pPr>
    </w:p>
    <w:p w14:paraId="6773EE20" w14:textId="2BA86C64" w:rsidR="002807AD" w:rsidRDefault="002807AD" w:rsidP="002807AD">
      <w:pPr>
        <w:pStyle w:val="Heading1"/>
        <w:numPr>
          <w:ilvl w:val="0"/>
          <w:numId w:val="0"/>
        </w:numPr>
        <w:spacing w:before="120" w:after="0"/>
        <w:ind w:left="432" w:hanging="432"/>
        <w:rPr>
          <w:rFonts w:asciiTheme="minorHAnsi" w:hAnsiTheme="minorHAnsi" w:cstheme="minorHAnsi"/>
          <w:sz w:val="40"/>
        </w:rPr>
      </w:pPr>
      <w:r w:rsidRPr="00540D02">
        <w:rPr>
          <w:rFonts w:asciiTheme="minorHAnsi" w:hAnsiTheme="minorHAnsi" w:cstheme="minorHAnsi"/>
          <w:sz w:val="40"/>
        </w:rPr>
        <w:lastRenderedPageBreak/>
        <w:t xml:space="preserve">Annex: TP for </w:t>
      </w:r>
      <w:r>
        <w:rPr>
          <w:rFonts w:asciiTheme="minorHAnsi" w:hAnsiTheme="minorHAnsi" w:cstheme="minorHAnsi"/>
          <w:sz w:val="40"/>
        </w:rPr>
        <w:t>mIAB</w:t>
      </w:r>
      <w:r w:rsidRPr="00540D02">
        <w:rPr>
          <w:rFonts w:asciiTheme="minorHAnsi" w:hAnsiTheme="minorHAnsi" w:cstheme="minorHAnsi"/>
          <w:sz w:val="40"/>
        </w:rPr>
        <w:t xml:space="preserve"> BL CR for TS 38.4</w:t>
      </w:r>
      <w:r>
        <w:rPr>
          <w:rFonts w:asciiTheme="minorHAnsi" w:hAnsiTheme="minorHAnsi" w:cstheme="minorHAnsi"/>
          <w:sz w:val="40"/>
        </w:rPr>
        <w:t>01</w:t>
      </w:r>
    </w:p>
    <w:p w14:paraId="458B9438" w14:textId="77777777" w:rsidR="002807AD" w:rsidRPr="002807AD" w:rsidRDefault="002807AD" w:rsidP="002807AD"/>
    <w:p w14:paraId="65833589" w14:textId="77777777" w:rsidR="002807AD" w:rsidRDefault="002807AD" w:rsidP="002807AD">
      <w:pPr>
        <w:jc w:val="center"/>
      </w:pPr>
      <w:r w:rsidRPr="00540D02">
        <w:rPr>
          <w:highlight w:val="yellow"/>
        </w:rPr>
        <w:t>-------------------------------------------Start of changes-------------------------------------------</w:t>
      </w:r>
    </w:p>
    <w:p w14:paraId="4816896C" w14:textId="77777777" w:rsidR="00F41506" w:rsidRDefault="00F41506" w:rsidP="00F41506"/>
    <w:p w14:paraId="36D14BB2" w14:textId="77777777" w:rsidR="00F41506" w:rsidRDefault="00F41506" w:rsidP="00F41506"/>
    <w:p w14:paraId="77B713A1" w14:textId="77777777" w:rsidR="00F41506" w:rsidRDefault="00F41506" w:rsidP="00F41506">
      <w:pPr>
        <w:pStyle w:val="Heading3"/>
        <w:numPr>
          <w:ilvl w:val="0"/>
          <w:numId w:val="0"/>
        </w:numPr>
        <w:ind w:left="720" w:hanging="720"/>
        <w:rPr>
          <w:rFonts w:eastAsia="Malgun Gothic"/>
          <w:lang w:eastAsia="en-US"/>
        </w:rPr>
      </w:pPr>
      <w:bookmarkStart w:id="1" w:name="_Toc45104807"/>
      <w:bookmarkStart w:id="2" w:name="_Toc45883290"/>
      <w:bookmarkStart w:id="3" w:name="_Toc51763571"/>
      <w:bookmarkStart w:id="4" w:name="_Toc52266386"/>
      <w:bookmarkStart w:id="5" w:name="_Toc64445164"/>
      <w:bookmarkStart w:id="6" w:name="_Toc73980523"/>
      <w:bookmarkStart w:id="7" w:name="_Toc88651219"/>
      <w:bookmarkStart w:id="8" w:name="_Toc98351763"/>
      <w:bookmarkStart w:id="9" w:name="_Toc98748061"/>
      <w:bookmarkStart w:id="10" w:name="_Toc105704448"/>
      <w:bookmarkStart w:id="11" w:name="_Toc106108566"/>
      <w:bookmarkStart w:id="12" w:name="_Toc107829538"/>
      <w:bookmarkStart w:id="13" w:name="_Toc112703297"/>
      <w:bookmarkStart w:id="14" w:name="_Toc138759027"/>
      <w:r>
        <w:rPr>
          <w:rFonts w:eastAsia="Malgun Gothic"/>
        </w:rPr>
        <w:t>8.9.11</w:t>
      </w:r>
      <w:r>
        <w:rPr>
          <w:rFonts w:eastAsia="Malgun Gothic"/>
        </w:rPr>
        <w:tab/>
      </w:r>
      <w:r>
        <w:rPr>
          <w:rFonts w:eastAsia="Malgun Gothic"/>
          <w:lang w:eastAsia="ja-JP"/>
        </w:rPr>
        <w:t>IAB</w:t>
      </w:r>
      <w:r>
        <w:rPr>
          <w:rFonts w:eastAsia="Malgun Gothic"/>
        </w:rPr>
        <w:t>-node OAM</w:t>
      </w:r>
      <w:bookmarkEnd w:id="1"/>
      <w:bookmarkEnd w:id="2"/>
      <w:bookmarkEnd w:id="3"/>
      <w:bookmarkEnd w:id="4"/>
      <w:bookmarkEnd w:id="5"/>
      <w:bookmarkEnd w:id="6"/>
      <w:bookmarkEnd w:id="7"/>
      <w:bookmarkEnd w:id="8"/>
      <w:bookmarkEnd w:id="9"/>
      <w:bookmarkEnd w:id="10"/>
      <w:bookmarkEnd w:id="11"/>
      <w:bookmarkEnd w:id="12"/>
      <w:bookmarkEnd w:id="13"/>
      <w:bookmarkEnd w:id="14"/>
    </w:p>
    <w:p w14:paraId="4578F4F5" w14:textId="77777777" w:rsidR="00F41506" w:rsidRPr="00F41506" w:rsidRDefault="00F41506" w:rsidP="00F41506">
      <w:pPr>
        <w:pStyle w:val="NO"/>
        <w:rPr>
          <w:rFonts w:eastAsia="Malgun Gothic"/>
        </w:rPr>
      </w:pPr>
      <w:r w:rsidRPr="00F41506">
        <w:rPr>
          <w:lang w:eastAsia="ja-JP"/>
        </w:rPr>
        <w:t>NOTE:</w:t>
      </w:r>
      <w:r w:rsidRPr="00F41506">
        <w:rPr>
          <w:lang w:eastAsia="ja-JP"/>
        </w:rPr>
        <w:tab/>
        <w:t>The general principles and procedures described in this clause does not apply to ng-eNB.</w:t>
      </w:r>
    </w:p>
    <w:p w14:paraId="4C5A4361" w14:textId="77777777" w:rsidR="00F41506" w:rsidRPr="00F41506" w:rsidRDefault="00F41506" w:rsidP="00F41506">
      <w:pPr>
        <w:rPr>
          <w:rFonts w:ascii="Times New Roman" w:eastAsia="Malgun Gothic" w:hAnsi="Times New Roman"/>
        </w:rPr>
      </w:pPr>
      <w:r w:rsidRPr="00F41506">
        <w:rPr>
          <w:rFonts w:ascii="Times New Roman" w:hAnsi="Times New Roman"/>
        </w:rP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3DD7BB0D" w14:textId="77777777" w:rsidR="00F41506" w:rsidRPr="00F41506" w:rsidRDefault="00F41506" w:rsidP="00F41506">
      <w:pPr>
        <w:pStyle w:val="NO"/>
      </w:pPr>
      <w:r w:rsidRPr="00F41506">
        <w:t>NOTE:</w:t>
      </w:r>
      <w:r w:rsidRPr="00F41506">
        <w:tab/>
        <w:t xml:space="preserve">The transport connection between the IAB-node and its OAM may also be provided using the Backhaul IP layer by implementation. </w:t>
      </w:r>
    </w:p>
    <w:p w14:paraId="182FC142" w14:textId="77777777" w:rsidR="00F41506" w:rsidRPr="00F41506" w:rsidRDefault="00F41506" w:rsidP="00F41506">
      <w:pPr>
        <w:rPr>
          <w:rFonts w:ascii="Times New Roman" w:hAnsi="Times New Roman"/>
        </w:rPr>
      </w:pPr>
      <w:r w:rsidRPr="00F41506">
        <w:rPr>
          <w:rFonts w:ascii="Times New Roman" w:hAnsi="Times New Roman"/>
        </w:rP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7B15CB27" w14:textId="77777777" w:rsidR="00F41506" w:rsidRPr="00F41506" w:rsidRDefault="00F41506" w:rsidP="00F41506">
      <w:pPr>
        <w:rPr>
          <w:rFonts w:ascii="Times New Roman" w:hAnsi="Times New Roman"/>
        </w:rPr>
      </w:pPr>
      <w:r w:rsidRPr="00F41506">
        <w:rPr>
          <w:rFonts w:ascii="Times New Roman" w:hAnsi="Times New Roman"/>
        </w:rPr>
        <w:t xml:space="preserve">OAM software download to the IAB may generate larger amounts of data, but both the required data rate and the priority of this kind of traffic are much lower than in the case of alarms, commands and counters. </w:t>
      </w:r>
    </w:p>
    <w:p w14:paraId="0E1F90A1" w14:textId="77777777" w:rsidR="00F41506" w:rsidRPr="00F41506" w:rsidRDefault="00F41506" w:rsidP="00F41506">
      <w:pPr>
        <w:rPr>
          <w:rFonts w:ascii="Times New Roman" w:hAnsi="Times New Roman"/>
        </w:rPr>
      </w:pPr>
      <w:r w:rsidRPr="00F41506">
        <w:rPr>
          <w:rFonts w:ascii="Times New Roman" w:hAnsi="Times New Roman"/>
        </w:rP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6BFC34E5" w14:textId="77777777" w:rsidR="00F41506" w:rsidRPr="00F41506" w:rsidRDefault="00F41506" w:rsidP="00F41506">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7BFA36A3" w14:textId="769D4ED9" w:rsidR="00F41506" w:rsidRDefault="00FD2727" w:rsidP="00F41506">
      <w:pPr>
        <w:rPr>
          <w:rFonts w:ascii="Times New Roman" w:hAnsi="Times New Roman"/>
        </w:rPr>
      </w:pPr>
      <w:ins w:id="15" w:author="Ericsson User" w:date="2023-08-11T00:11:00Z">
        <w:r>
          <w:rPr>
            <w:rFonts w:ascii="Times New Roman" w:hAnsi="Times New Roman"/>
          </w:rPr>
          <w:t>As a mobile IAB-node moves</w:t>
        </w:r>
      </w:ins>
      <w:ins w:id="16" w:author="Ericsson User" w:date="2023-08-11T00:12:00Z">
        <w:r>
          <w:rPr>
            <w:rFonts w:ascii="Times New Roman" w:hAnsi="Times New Roman"/>
          </w:rPr>
          <w:t xml:space="preserve"> across</w:t>
        </w:r>
      </w:ins>
      <w:ins w:id="17" w:author="Ericsson User" w:date="2023-08-11T08:16:00Z">
        <w:r w:rsidR="009C1DCC">
          <w:rPr>
            <w:rFonts w:ascii="Times New Roman" w:hAnsi="Times New Roman"/>
          </w:rPr>
          <w:t xml:space="preserve"> a</w:t>
        </w:r>
      </w:ins>
      <w:ins w:id="18" w:author="Ericsson User" w:date="2023-08-11T00:12:00Z">
        <w:r>
          <w:rPr>
            <w:rFonts w:ascii="Times New Roman" w:hAnsi="Times New Roman"/>
          </w:rPr>
          <w:t xml:space="preserve"> mobile network, it </w:t>
        </w:r>
        <w:r w:rsidR="001342FE">
          <w:rPr>
            <w:rFonts w:ascii="Times New Roman" w:hAnsi="Times New Roman"/>
          </w:rPr>
          <w:t>may travers</w:t>
        </w:r>
      </w:ins>
      <w:ins w:id="19" w:author="Ericsson User" w:date="2023-08-11T00:14:00Z">
        <w:r w:rsidR="00FF39EF">
          <w:rPr>
            <w:rFonts w:ascii="Times New Roman" w:hAnsi="Times New Roman"/>
          </w:rPr>
          <w:t xml:space="preserve">e areas </w:t>
        </w:r>
      </w:ins>
      <w:ins w:id="20" w:author="Ericsson User" w:date="2023-08-11T00:16:00Z">
        <w:r w:rsidR="0099079E">
          <w:rPr>
            <w:rFonts w:ascii="Times New Roman" w:hAnsi="Times New Roman"/>
          </w:rPr>
          <w:t>of</w:t>
        </w:r>
      </w:ins>
      <w:ins w:id="21" w:author="Ericsson User" w:date="2023-08-11T00:14:00Z">
        <w:r w:rsidR="00FF39EF">
          <w:rPr>
            <w:rFonts w:ascii="Times New Roman" w:hAnsi="Times New Roman"/>
          </w:rPr>
          <w:t xml:space="preserve"> different OAM systems.</w:t>
        </w:r>
      </w:ins>
      <w:ins w:id="22" w:author="Ericsson User" w:date="2023-08-11T00:12:00Z">
        <w:r w:rsidR="001342FE">
          <w:rPr>
            <w:rFonts w:ascii="Times New Roman" w:hAnsi="Times New Roman"/>
          </w:rPr>
          <w:t xml:space="preserve"> </w:t>
        </w:r>
      </w:ins>
      <w:ins w:id="23" w:author="Ericsson User" w:date="2023-08-10T23:47:00Z">
        <w:r w:rsidR="00F6539C">
          <w:rPr>
            <w:rFonts w:ascii="Times New Roman" w:hAnsi="Times New Roman"/>
          </w:rPr>
          <w:t>To ensure</w:t>
        </w:r>
      </w:ins>
      <w:ins w:id="24" w:author="Ericsson User" w:date="2023-08-11T00:04:00Z">
        <w:r w:rsidR="00B543EE">
          <w:rPr>
            <w:rFonts w:ascii="Times New Roman" w:hAnsi="Times New Roman"/>
          </w:rPr>
          <w:t xml:space="preserve"> the</w:t>
        </w:r>
      </w:ins>
      <w:ins w:id="25" w:author="Ericsson User" w:date="2023-08-10T23:47:00Z">
        <w:r w:rsidR="00F6539C">
          <w:rPr>
            <w:rFonts w:ascii="Times New Roman" w:hAnsi="Times New Roman"/>
          </w:rPr>
          <w:t xml:space="preserve"> continuity of OAM connectivity</w:t>
        </w:r>
      </w:ins>
      <w:ins w:id="26" w:author="Ericsson User" w:date="2023-08-11T00:22:00Z">
        <w:r w:rsidR="00EA3863">
          <w:rPr>
            <w:rFonts w:ascii="Times New Roman" w:hAnsi="Times New Roman"/>
          </w:rPr>
          <w:t xml:space="preserve"> throughout the mobile network</w:t>
        </w:r>
      </w:ins>
      <w:ins w:id="27" w:author="Ericsson User" w:date="2023-08-10T23:48:00Z">
        <w:r w:rsidR="00454FA9">
          <w:rPr>
            <w:rFonts w:ascii="Times New Roman" w:hAnsi="Times New Roman"/>
          </w:rPr>
          <w:t>, a</w:t>
        </w:r>
      </w:ins>
      <w:ins w:id="28" w:author="Ericsson User" w:date="2023-08-10T23:46:00Z">
        <w:r w:rsidR="00F6539C">
          <w:rPr>
            <w:rFonts w:ascii="Times New Roman" w:hAnsi="Times New Roman"/>
          </w:rPr>
          <w:t xml:space="preserve"> mobile</w:t>
        </w:r>
        <w:r w:rsidR="00EB6E43" w:rsidRPr="00EB6E43">
          <w:rPr>
            <w:rFonts w:ascii="Times New Roman" w:hAnsi="Times New Roman"/>
          </w:rPr>
          <w:t xml:space="preserve"> IAB-DU can</w:t>
        </w:r>
      </w:ins>
      <w:ins w:id="29" w:author="Ericsson User" w:date="2023-08-11T00:09:00Z">
        <w:r w:rsidR="00B419D6">
          <w:rPr>
            <w:rFonts w:ascii="Times New Roman" w:hAnsi="Times New Roman"/>
          </w:rPr>
          <w:t xml:space="preserve"> </w:t>
        </w:r>
      </w:ins>
      <w:ins w:id="30" w:author="Ericsson User" w:date="2023-08-11T08:16:00Z">
        <w:r w:rsidR="00092323">
          <w:rPr>
            <w:rFonts w:ascii="Times New Roman" w:hAnsi="Times New Roman"/>
          </w:rPr>
          <w:t xml:space="preserve">request and </w:t>
        </w:r>
      </w:ins>
      <w:ins w:id="31" w:author="Ericsson User" w:date="2023-08-11T00:26:00Z">
        <w:r w:rsidR="00141453">
          <w:rPr>
            <w:rFonts w:ascii="Times New Roman" w:hAnsi="Times New Roman"/>
          </w:rPr>
          <w:t>obtain from the net</w:t>
        </w:r>
        <w:r w:rsidR="005F548C">
          <w:rPr>
            <w:rFonts w:ascii="Times New Roman" w:hAnsi="Times New Roman"/>
          </w:rPr>
          <w:t xml:space="preserve">work, or it can </w:t>
        </w:r>
      </w:ins>
      <w:ins w:id="32" w:author="Ericsson User" w:date="2023-08-11T00:10:00Z">
        <w:r w:rsidR="00610929">
          <w:rPr>
            <w:rFonts w:ascii="Times New Roman" w:hAnsi="Times New Roman"/>
          </w:rPr>
          <w:t>be pre-configured with</w:t>
        </w:r>
      </w:ins>
      <w:ins w:id="33" w:author="Ericsson User" w:date="2023-08-11T00:26:00Z">
        <w:r w:rsidR="005F548C">
          <w:rPr>
            <w:rFonts w:ascii="Times New Roman" w:hAnsi="Times New Roman"/>
          </w:rPr>
          <w:t>,</w:t>
        </w:r>
      </w:ins>
      <w:ins w:id="34" w:author="Ericsson User" w:date="2023-08-11T00:09:00Z">
        <w:r w:rsidR="00B419D6">
          <w:rPr>
            <w:rFonts w:ascii="Times New Roman" w:hAnsi="Times New Roman"/>
          </w:rPr>
          <w:t xml:space="preserve"> </w:t>
        </w:r>
      </w:ins>
      <w:ins w:id="35" w:author="Ericsson User" w:date="2023-08-11T00:14:00Z">
        <w:r w:rsidR="00FF39EF">
          <w:rPr>
            <w:rFonts w:ascii="Times New Roman" w:hAnsi="Times New Roman"/>
          </w:rPr>
          <w:t xml:space="preserve">the information </w:t>
        </w:r>
      </w:ins>
      <w:ins w:id="36" w:author="Ericsson User" w:date="2023-08-11T00:26:00Z">
        <w:r w:rsidR="005F548C">
          <w:rPr>
            <w:rFonts w:ascii="Times New Roman" w:hAnsi="Times New Roman"/>
          </w:rPr>
          <w:t>needed for</w:t>
        </w:r>
      </w:ins>
      <w:ins w:id="37" w:author="Ericsson User" w:date="2023-08-11T00:14:00Z">
        <w:r w:rsidR="00FF39EF">
          <w:rPr>
            <w:rFonts w:ascii="Times New Roman" w:hAnsi="Times New Roman"/>
          </w:rPr>
          <w:t xml:space="preserve"> execut</w:t>
        </w:r>
      </w:ins>
      <w:ins w:id="38" w:author="Ericsson User" w:date="2023-08-11T00:26:00Z">
        <w:r w:rsidR="005F548C">
          <w:rPr>
            <w:rFonts w:ascii="Times New Roman" w:hAnsi="Times New Roman"/>
          </w:rPr>
          <w:t>ing</w:t>
        </w:r>
      </w:ins>
      <w:ins w:id="39" w:author="Ericsson User" w:date="2023-08-11T00:14:00Z">
        <w:r w:rsidR="00FF39EF">
          <w:rPr>
            <w:rFonts w:ascii="Times New Roman" w:hAnsi="Times New Roman"/>
          </w:rPr>
          <w:t xml:space="preserve"> the Plug </w:t>
        </w:r>
      </w:ins>
      <w:ins w:id="40" w:author="Ericsson User" w:date="2023-08-11T00:15:00Z">
        <w:r w:rsidR="00BD35B8">
          <w:rPr>
            <w:rFonts w:ascii="Times New Roman" w:hAnsi="Times New Roman"/>
          </w:rPr>
          <w:t>and</w:t>
        </w:r>
      </w:ins>
      <w:ins w:id="41" w:author="Ericsson User" w:date="2023-08-11T00:14:00Z">
        <w:r w:rsidR="00FF39EF">
          <w:rPr>
            <w:rFonts w:ascii="Times New Roman" w:hAnsi="Times New Roman"/>
          </w:rPr>
          <w:t xml:space="preserve"> Connect </w:t>
        </w:r>
      </w:ins>
      <w:ins w:id="42" w:author="Ericsson User" w:date="2023-08-11T00:15:00Z">
        <w:r w:rsidR="00BD35B8">
          <w:rPr>
            <w:rFonts w:ascii="Times New Roman" w:hAnsi="Times New Roman"/>
          </w:rPr>
          <w:t>(PnC) procedure</w:t>
        </w:r>
        <w:r w:rsidR="00B903D5">
          <w:rPr>
            <w:rFonts w:ascii="Times New Roman" w:hAnsi="Times New Roman"/>
          </w:rPr>
          <w:t xml:space="preserve"> towards the </w:t>
        </w:r>
      </w:ins>
      <w:ins w:id="43" w:author="Ericsson User" w:date="2023-08-11T00:23:00Z">
        <w:r w:rsidR="0002097F">
          <w:rPr>
            <w:rFonts w:ascii="Times New Roman" w:hAnsi="Times New Roman"/>
          </w:rPr>
          <w:t xml:space="preserve">local </w:t>
        </w:r>
      </w:ins>
      <w:ins w:id="44" w:author="Ericsson User" w:date="2023-08-11T00:15:00Z">
        <w:r w:rsidR="00B903D5">
          <w:rPr>
            <w:rFonts w:ascii="Times New Roman" w:hAnsi="Times New Roman"/>
          </w:rPr>
          <w:t xml:space="preserve">OAM system (e.g., </w:t>
        </w:r>
      </w:ins>
      <w:ins w:id="45" w:author="Ericsson User" w:date="2023-08-11T00:09:00Z">
        <w:r w:rsidR="00B419D6">
          <w:rPr>
            <w:rFonts w:ascii="Times New Roman" w:hAnsi="Times New Roman"/>
          </w:rPr>
          <w:t xml:space="preserve">the </w:t>
        </w:r>
        <w:r w:rsidR="00BE65C7">
          <w:rPr>
            <w:rFonts w:ascii="Times New Roman" w:hAnsi="Times New Roman"/>
          </w:rPr>
          <w:t>IP addresses and Fully Qualified Doma</w:t>
        </w:r>
      </w:ins>
      <w:ins w:id="46" w:author="Ericsson User" w:date="2023-08-11T00:11:00Z">
        <w:r w:rsidR="00E554A6">
          <w:rPr>
            <w:rFonts w:ascii="Times New Roman" w:hAnsi="Times New Roman"/>
          </w:rPr>
          <w:t>i</w:t>
        </w:r>
      </w:ins>
      <w:ins w:id="47" w:author="Ericsson User" w:date="2023-08-11T00:09:00Z">
        <w:r w:rsidR="00BE65C7">
          <w:rPr>
            <w:rFonts w:ascii="Times New Roman" w:hAnsi="Times New Roman"/>
          </w:rPr>
          <w:t>n Names</w:t>
        </w:r>
      </w:ins>
      <w:ins w:id="48" w:author="Ericsson User" w:date="2023-08-11T00:10:00Z">
        <w:r w:rsidR="00610929">
          <w:rPr>
            <w:rFonts w:ascii="Times New Roman" w:hAnsi="Times New Roman"/>
          </w:rPr>
          <w:t xml:space="preserve"> of </w:t>
        </w:r>
        <w:r w:rsidR="0030529E">
          <w:rPr>
            <w:rFonts w:ascii="Times New Roman" w:hAnsi="Times New Roman"/>
          </w:rPr>
          <w:t>different OAM systems</w:t>
        </w:r>
      </w:ins>
      <w:ins w:id="49" w:author="Ericsson User" w:date="2023-08-11T00:15:00Z">
        <w:r w:rsidR="00B903D5">
          <w:rPr>
            <w:rFonts w:ascii="Times New Roman" w:hAnsi="Times New Roman"/>
          </w:rPr>
          <w:t>)</w:t>
        </w:r>
      </w:ins>
      <w:ins w:id="50" w:author="Ericsson User" w:date="2023-08-10T23:46:00Z">
        <w:r w:rsidR="00EB6E43" w:rsidRPr="00EB6E43">
          <w:rPr>
            <w:rFonts w:ascii="Times New Roman" w:hAnsi="Times New Roman"/>
          </w:rPr>
          <w:t xml:space="preserve">. </w:t>
        </w:r>
      </w:ins>
      <w:ins w:id="51" w:author="Ericsson User" w:date="2023-08-11T00:19:00Z">
        <w:r w:rsidR="002D22CB">
          <w:rPr>
            <w:rFonts w:ascii="Times New Roman" w:hAnsi="Times New Roman"/>
          </w:rPr>
          <w:t>The</w:t>
        </w:r>
      </w:ins>
      <w:ins w:id="52" w:author="Ericsson User" w:date="2023-08-11T08:17:00Z">
        <w:r w:rsidR="00473ACD">
          <w:rPr>
            <w:rFonts w:ascii="Times New Roman" w:hAnsi="Times New Roman"/>
          </w:rPr>
          <w:t xml:space="preserve"> OAM system for the</w:t>
        </w:r>
      </w:ins>
      <w:ins w:id="53" w:author="Ericsson User" w:date="2023-08-11T00:19:00Z">
        <w:r w:rsidR="002D22CB">
          <w:rPr>
            <w:rFonts w:ascii="Times New Roman" w:hAnsi="Times New Roman"/>
          </w:rPr>
          <w:t xml:space="preserve"> mobile IAB-node </w:t>
        </w:r>
      </w:ins>
      <w:ins w:id="54" w:author="Ericsson User" w:date="2023-08-11T08:17:00Z">
        <w:r w:rsidR="00473ACD">
          <w:rPr>
            <w:rFonts w:ascii="Times New Roman" w:hAnsi="Times New Roman"/>
          </w:rPr>
          <w:t>t</w:t>
        </w:r>
      </w:ins>
      <w:ins w:id="55" w:author="Ericsson User" w:date="2023-08-11T00:19:00Z">
        <w:r w:rsidR="002D22CB">
          <w:rPr>
            <w:rFonts w:ascii="Times New Roman" w:hAnsi="Times New Roman"/>
          </w:rPr>
          <w:t xml:space="preserve">o connect to </w:t>
        </w:r>
      </w:ins>
      <w:ins w:id="56" w:author="Ericsson User" w:date="2023-08-11T08:49:00Z">
        <w:r w:rsidR="00D32E0D">
          <w:rPr>
            <w:rFonts w:ascii="Times New Roman" w:hAnsi="Times New Roman"/>
          </w:rPr>
          <w:t>can be</w:t>
        </w:r>
      </w:ins>
      <w:ins w:id="57" w:author="Ericsson User" w:date="2023-08-11T08:47:00Z">
        <w:r w:rsidR="007868B7">
          <w:rPr>
            <w:rFonts w:ascii="Times New Roman" w:hAnsi="Times New Roman"/>
          </w:rPr>
          <w:t xml:space="preserve"> </w:t>
        </w:r>
      </w:ins>
      <w:ins w:id="58" w:author="Ericsson User" w:date="2023-08-11T08:17:00Z">
        <w:r w:rsidR="00473ACD">
          <w:rPr>
            <w:rFonts w:ascii="Times New Roman" w:hAnsi="Times New Roman"/>
          </w:rPr>
          <w:t xml:space="preserve">selected based </w:t>
        </w:r>
      </w:ins>
      <w:ins w:id="59" w:author="Ericsson User" w:date="2023-08-11T00:19:00Z">
        <w:r w:rsidR="002D22CB">
          <w:rPr>
            <w:rFonts w:ascii="Times New Roman" w:hAnsi="Times New Roman"/>
          </w:rPr>
          <w:t>on its</w:t>
        </w:r>
      </w:ins>
      <w:ins w:id="60" w:author="Ericsson User" w:date="2023-08-11T00:27:00Z">
        <w:r w:rsidR="00AF2FF2">
          <w:rPr>
            <w:rFonts w:ascii="Times New Roman" w:hAnsi="Times New Roman"/>
          </w:rPr>
          <w:t xml:space="preserve"> present</w:t>
        </w:r>
      </w:ins>
      <w:ins w:id="61" w:author="Ericsson User" w:date="2023-08-11T00:19:00Z">
        <w:r w:rsidR="002D22CB">
          <w:rPr>
            <w:rFonts w:ascii="Times New Roman" w:hAnsi="Times New Roman"/>
          </w:rPr>
          <w:t xml:space="preserve"> location</w:t>
        </w:r>
      </w:ins>
      <w:ins w:id="62" w:author="Ericsson User" w:date="2023-08-11T08:49:00Z">
        <w:r w:rsidR="00D32E0D">
          <w:rPr>
            <w:rFonts w:ascii="Times New Roman" w:hAnsi="Times New Roman"/>
          </w:rPr>
          <w:t>,</w:t>
        </w:r>
      </w:ins>
      <w:ins w:id="63" w:author="Ericsson User" w:date="2023-08-11T00:19:00Z">
        <w:r w:rsidR="002D22CB">
          <w:rPr>
            <w:rFonts w:ascii="Times New Roman" w:hAnsi="Times New Roman"/>
          </w:rPr>
          <w:t xml:space="preserve"> or </w:t>
        </w:r>
      </w:ins>
      <w:ins w:id="64" w:author="Ericsson User" w:date="2023-08-11T08:17:00Z">
        <w:r w:rsidR="00E020A2">
          <w:rPr>
            <w:rFonts w:ascii="Times New Roman" w:hAnsi="Times New Roman"/>
          </w:rPr>
          <w:t xml:space="preserve">based on </w:t>
        </w:r>
      </w:ins>
      <w:ins w:id="65" w:author="Ericsson User" w:date="2023-08-11T00:19:00Z">
        <w:r w:rsidR="002D22CB">
          <w:rPr>
            <w:rFonts w:ascii="Times New Roman" w:hAnsi="Times New Roman"/>
          </w:rPr>
          <w:t>the location of the</w:t>
        </w:r>
      </w:ins>
      <w:ins w:id="66" w:author="Ericsson User" w:date="2023-08-11T00:22:00Z">
        <w:r w:rsidR="00347AE9">
          <w:rPr>
            <w:rFonts w:ascii="Times New Roman" w:hAnsi="Times New Roman"/>
          </w:rPr>
          <w:t xml:space="preserve"> donor(s) of its </w:t>
        </w:r>
      </w:ins>
      <w:ins w:id="67" w:author="Ericsson User" w:date="2023-08-11T00:19:00Z">
        <w:r w:rsidR="002D22CB">
          <w:rPr>
            <w:rFonts w:ascii="Times New Roman" w:hAnsi="Times New Roman"/>
          </w:rPr>
          <w:t>mobile IAB-</w:t>
        </w:r>
      </w:ins>
      <w:ins w:id="68" w:author="Ericsson User" w:date="2023-08-11T00:22:00Z">
        <w:r w:rsidR="00347AE9">
          <w:rPr>
            <w:rFonts w:ascii="Times New Roman" w:hAnsi="Times New Roman"/>
          </w:rPr>
          <w:t>DU or mobile IAB-MT</w:t>
        </w:r>
        <w:r w:rsidR="00EA3863">
          <w:rPr>
            <w:rFonts w:ascii="Times New Roman" w:hAnsi="Times New Roman"/>
          </w:rPr>
          <w:t>.</w:t>
        </w:r>
      </w:ins>
    </w:p>
    <w:p w14:paraId="4E817307" w14:textId="77777777" w:rsidR="007C6902" w:rsidRPr="00EB6E43" w:rsidRDefault="007C6902" w:rsidP="00F41506">
      <w:pPr>
        <w:rPr>
          <w:rFonts w:ascii="Times New Roman" w:hAnsi="Times New Roman"/>
        </w:rPr>
      </w:pPr>
    </w:p>
    <w:p w14:paraId="0DC7AF7E" w14:textId="77777777" w:rsidR="00F119EE" w:rsidRPr="00540D02" w:rsidRDefault="00F119EE" w:rsidP="00F119EE">
      <w:pPr>
        <w:jc w:val="center"/>
      </w:pPr>
      <w:r w:rsidRPr="00540D02">
        <w:rPr>
          <w:highlight w:val="yellow"/>
        </w:rPr>
        <w:t>-------------------------------------------End of changes-------------------------------------------</w:t>
      </w:r>
    </w:p>
    <w:p w14:paraId="611EDAA7" w14:textId="77777777" w:rsidR="00F41506" w:rsidRPr="00F41506" w:rsidRDefault="00F41506" w:rsidP="00F41506"/>
    <w:sectPr w:rsidR="00F41506" w:rsidRPr="00F41506" w:rsidSect="00D014BF">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CCD10" w14:textId="77777777" w:rsidR="00633BC7" w:rsidRDefault="00633BC7">
      <w:pPr>
        <w:spacing w:after="0"/>
      </w:pPr>
      <w:r>
        <w:separator/>
      </w:r>
    </w:p>
  </w:endnote>
  <w:endnote w:type="continuationSeparator" w:id="0">
    <w:p w14:paraId="7AF78707" w14:textId="77777777" w:rsidR="00633BC7" w:rsidRDefault="00633BC7">
      <w:pPr>
        <w:spacing w:after="0"/>
      </w:pPr>
      <w:r>
        <w:continuationSeparator/>
      </w:r>
    </w:p>
  </w:endnote>
  <w:endnote w:type="continuationNotice" w:id="1">
    <w:p w14:paraId="07E1F9CB" w14:textId="77777777" w:rsidR="00633BC7" w:rsidRDefault="0063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01A83" w14:textId="77777777" w:rsidR="00633BC7" w:rsidRDefault="00633BC7">
      <w:pPr>
        <w:spacing w:after="0"/>
      </w:pPr>
      <w:r>
        <w:separator/>
      </w:r>
    </w:p>
  </w:footnote>
  <w:footnote w:type="continuationSeparator" w:id="0">
    <w:p w14:paraId="45526262" w14:textId="77777777" w:rsidR="00633BC7" w:rsidRDefault="00633BC7">
      <w:pPr>
        <w:spacing w:after="0"/>
      </w:pPr>
      <w:r>
        <w:continuationSeparator/>
      </w:r>
    </w:p>
  </w:footnote>
  <w:footnote w:type="continuationNotice" w:id="1">
    <w:p w14:paraId="664A1112" w14:textId="77777777" w:rsidR="00633BC7" w:rsidRDefault="0063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623DA"/>
    <w:multiLevelType w:val="hybridMultilevel"/>
    <w:tmpl w:val="281879E0"/>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5" w15:restartNumberingAfterBreak="0">
    <w:nsid w:val="145F2E84"/>
    <w:multiLevelType w:val="hybridMultilevel"/>
    <w:tmpl w:val="5F9C3A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7677CF"/>
    <w:multiLevelType w:val="hybridMultilevel"/>
    <w:tmpl w:val="FF3EB0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BC3E67"/>
    <w:multiLevelType w:val="hybridMultilevel"/>
    <w:tmpl w:val="76A29CB0"/>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912784"/>
    <w:multiLevelType w:val="hybridMultilevel"/>
    <w:tmpl w:val="66BEEADA"/>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8"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23539"/>
    <w:multiLevelType w:val="hybridMultilevel"/>
    <w:tmpl w:val="02C24F50"/>
    <w:lvl w:ilvl="0" w:tplc="AC98EAF0">
      <w:start w:val="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0881D3A"/>
    <w:multiLevelType w:val="hybridMultilevel"/>
    <w:tmpl w:val="D78E1498"/>
    <w:lvl w:ilvl="0" w:tplc="1B32932E">
      <w:start w:val="4"/>
      <w:numFmt w:val="bullet"/>
      <w:lvlText w:val="-"/>
      <w:lvlJc w:val="left"/>
      <w:pPr>
        <w:ind w:left="1287" w:hanging="360"/>
      </w:pPr>
      <w:rPr>
        <w:rFonts w:ascii="Calibri" w:eastAsia="Times New Roman"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61775C34"/>
    <w:multiLevelType w:val="hybridMultilevel"/>
    <w:tmpl w:val="14AA3FBC"/>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29"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0"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2"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14"/>
  </w:num>
  <w:num w:numId="3" w16cid:durableId="1513836346">
    <w:abstractNumId w:val="21"/>
  </w:num>
  <w:num w:numId="4" w16cid:durableId="1451314526">
    <w:abstractNumId w:val="6"/>
  </w:num>
  <w:num w:numId="5" w16cid:durableId="1121994294">
    <w:abstractNumId w:val="17"/>
  </w:num>
  <w:num w:numId="6" w16cid:durableId="1327325334">
    <w:abstractNumId w:val="18"/>
  </w:num>
  <w:num w:numId="7" w16cid:durableId="334114333">
    <w:abstractNumId w:val="12"/>
  </w:num>
  <w:num w:numId="8" w16cid:durableId="1941066692">
    <w:abstractNumId w:val="16"/>
  </w:num>
  <w:num w:numId="9" w16cid:durableId="361513383">
    <w:abstractNumId w:val="29"/>
  </w:num>
  <w:num w:numId="10" w16cid:durableId="1361083976">
    <w:abstractNumId w:val="25"/>
  </w:num>
  <w:num w:numId="11" w16cid:durableId="868876937">
    <w:abstractNumId w:val="34"/>
  </w:num>
  <w:num w:numId="12" w16cid:durableId="25449825">
    <w:abstractNumId w:val="10"/>
  </w:num>
  <w:num w:numId="13" w16cid:durableId="2019310634">
    <w:abstractNumId w:val="28"/>
  </w:num>
  <w:num w:numId="14" w16cid:durableId="1644460113">
    <w:abstractNumId w:val="7"/>
  </w:num>
  <w:num w:numId="15" w16cid:durableId="172300432">
    <w:abstractNumId w:val="35"/>
  </w:num>
  <w:num w:numId="16" w16cid:durableId="981036641">
    <w:abstractNumId w:val="23"/>
  </w:num>
  <w:num w:numId="17" w16cid:durableId="113793279">
    <w:abstractNumId w:val="32"/>
  </w:num>
  <w:num w:numId="18" w16cid:durableId="1781992451">
    <w:abstractNumId w:val="20"/>
  </w:num>
  <w:num w:numId="19" w16cid:durableId="1115903612">
    <w:abstractNumId w:val="15"/>
  </w:num>
  <w:num w:numId="20" w16cid:durableId="1152481884">
    <w:abstractNumId w:val="24"/>
  </w:num>
  <w:num w:numId="21" w16cid:durableId="1925993305">
    <w:abstractNumId w:val="30"/>
  </w:num>
  <w:num w:numId="22" w16cid:durableId="450245484">
    <w:abstractNumId w:val="3"/>
  </w:num>
  <w:num w:numId="23" w16cid:durableId="907499309">
    <w:abstractNumId w:val="31"/>
  </w:num>
  <w:num w:numId="24" w16cid:durableId="711803434">
    <w:abstractNumId w:val="2"/>
  </w:num>
  <w:num w:numId="25" w16cid:durableId="1774595724">
    <w:abstractNumId w:val="4"/>
  </w:num>
  <w:num w:numId="26" w16cid:durableId="1477844841">
    <w:abstractNumId w:val="13"/>
  </w:num>
  <w:num w:numId="27" w16cid:durableId="1620914264">
    <w:abstractNumId w:val="26"/>
  </w:num>
  <w:num w:numId="28" w16cid:durableId="1923634836">
    <w:abstractNumId w:val="9"/>
  </w:num>
  <w:num w:numId="29" w16cid:durableId="1468207045">
    <w:abstractNumId w:val="8"/>
  </w:num>
  <w:num w:numId="30" w16cid:durableId="1715739431">
    <w:abstractNumId w:val="27"/>
  </w:num>
  <w:num w:numId="31" w16cid:durableId="1216160046">
    <w:abstractNumId w:val="5"/>
  </w:num>
  <w:num w:numId="32" w16cid:durableId="366757658">
    <w:abstractNumId w:val="1"/>
  </w:num>
  <w:num w:numId="33" w16cid:durableId="183876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6008109">
    <w:abstractNumId w:val="33"/>
  </w:num>
  <w:num w:numId="35" w16cid:durableId="1132282326">
    <w:abstractNumId w:val="22"/>
  </w:num>
  <w:num w:numId="36" w16cid:durableId="1941908580">
    <w:abstractNumId w:val="19"/>
  </w:num>
  <w:num w:numId="37" w16cid:durableId="99576706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01"/>
    <w:rsid w:val="00001034"/>
    <w:rsid w:val="0000131B"/>
    <w:rsid w:val="000013FB"/>
    <w:rsid w:val="0000191D"/>
    <w:rsid w:val="00001D97"/>
    <w:rsid w:val="0000219C"/>
    <w:rsid w:val="0000266E"/>
    <w:rsid w:val="00002885"/>
    <w:rsid w:val="00002DCF"/>
    <w:rsid w:val="00003037"/>
    <w:rsid w:val="0000314F"/>
    <w:rsid w:val="00003172"/>
    <w:rsid w:val="000033DF"/>
    <w:rsid w:val="00003460"/>
    <w:rsid w:val="00003B4A"/>
    <w:rsid w:val="00003E1E"/>
    <w:rsid w:val="0000441E"/>
    <w:rsid w:val="0000459C"/>
    <w:rsid w:val="00004D75"/>
    <w:rsid w:val="00005646"/>
    <w:rsid w:val="000057A2"/>
    <w:rsid w:val="00005A52"/>
    <w:rsid w:val="0000618C"/>
    <w:rsid w:val="00006223"/>
    <w:rsid w:val="0000642F"/>
    <w:rsid w:val="00006583"/>
    <w:rsid w:val="00006608"/>
    <w:rsid w:val="00006C0C"/>
    <w:rsid w:val="000071CD"/>
    <w:rsid w:val="00007A33"/>
    <w:rsid w:val="00007B06"/>
    <w:rsid w:val="00007C74"/>
    <w:rsid w:val="00007FCF"/>
    <w:rsid w:val="000109F9"/>
    <w:rsid w:val="00010E4C"/>
    <w:rsid w:val="00011275"/>
    <w:rsid w:val="00011727"/>
    <w:rsid w:val="000117D8"/>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5EB"/>
    <w:rsid w:val="00017B3C"/>
    <w:rsid w:val="000207BE"/>
    <w:rsid w:val="0002097F"/>
    <w:rsid w:val="00020A9F"/>
    <w:rsid w:val="00020C10"/>
    <w:rsid w:val="00021BC1"/>
    <w:rsid w:val="00021BD4"/>
    <w:rsid w:val="00022107"/>
    <w:rsid w:val="000226DE"/>
    <w:rsid w:val="000227E9"/>
    <w:rsid w:val="00022BD3"/>
    <w:rsid w:val="00022F4E"/>
    <w:rsid w:val="00023469"/>
    <w:rsid w:val="000243C0"/>
    <w:rsid w:val="0002442A"/>
    <w:rsid w:val="00024C6A"/>
    <w:rsid w:val="00024D46"/>
    <w:rsid w:val="00025575"/>
    <w:rsid w:val="0002563C"/>
    <w:rsid w:val="00025AA1"/>
    <w:rsid w:val="00025CDB"/>
    <w:rsid w:val="00025D52"/>
    <w:rsid w:val="00025F70"/>
    <w:rsid w:val="00026063"/>
    <w:rsid w:val="00026175"/>
    <w:rsid w:val="00026EFB"/>
    <w:rsid w:val="00026FFE"/>
    <w:rsid w:val="00027232"/>
    <w:rsid w:val="000276C1"/>
    <w:rsid w:val="00027714"/>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06E"/>
    <w:rsid w:val="00040162"/>
    <w:rsid w:val="00040762"/>
    <w:rsid w:val="00040994"/>
    <w:rsid w:val="00040BEC"/>
    <w:rsid w:val="00040C41"/>
    <w:rsid w:val="00040EB1"/>
    <w:rsid w:val="00041901"/>
    <w:rsid w:val="0004191B"/>
    <w:rsid w:val="000419F7"/>
    <w:rsid w:val="0004246C"/>
    <w:rsid w:val="0004274E"/>
    <w:rsid w:val="000428A0"/>
    <w:rsid w:val="000428A4"/>
    <w:rsid w:val="00042914"/>
    <w:rsid w:val="000431E9"/>
    <w:rsid w:val="0004348E"/>
    <w:rsid w:val="00044843"/>
    <w:rsid w:val="00044EE8"/>
    <w:rsid w:val="00045247"/>
    <w:rsid w:val="00045E1B"/>
    <w:rsid w:val="00046B61"/>
    <w:rsid w:val="00046BBF"/>
    <w:rsid w:val="00046C79"/>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4095"/>
    <w:rsid w:val="00054E80"/>
    <w:rsid w:val="00055580"/>
    <w:rsid w:val="00055797"/>
    <w:rsid w:val="000562BC"/>
    <w:rsid w:val="00056312"/>
    <w:rsid w:val="0005654B"/>
    <w:rsid w:val="000567D4"/>
    <w:rsid w:val="000568A0"/>
    <w:rsid w:val="00057519"/>
    <w:rsid w:val="00057D1D"/>
    <w:rsid w:val="00057EA8"/>
    <w:rsid w:val="00060130"/>
    <w:rsid w:val="000606E4"/>
    <w:rsid w:val="00060C48"/>
    <w:rsid w:val="00060EC2"/>
    <w:rsid w:val="000617C4"/>
    <w:rsid w:val="00061981"/>
    <w:rsid w:val="00061A34"/>
    <w:rsid w:val="00061F10"/>
    <w:rsid w:val="000626CC"/>
    <w:rsid w:val="00062888"/>
    <w:rsid w:val="0006293B"/>
    <w:rsid w:val="00062A6B"/>
    <w:rsid w:val="000633D3"/>
    <w:rsid w:val="000639DB"/>
    <w:rsid w:val="00063FAF"/>
    <w:rsid w:val="00064115"/>
    <w:rsid w:val="000641C6"/>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DD2"/>
    <w:rsid w:val="00071E60"/>
    <w:rsid w:val="00071F84"/>
    <w:rsid w:val="00072187"/>
    <w:rsid w:val="000724BF"/>
    <w:rsid w:val="0007268F"/>
    <w:rsid w:val="00072773"/>
    <w:rsid w:val="00072D91"/>
    <w:rsid w:val="00073290"/>
    <w:rsid w:val="00073698"/>
    <w:rsid w:val="00073A55"/>
    <w:rsid w:val="000749D7"/>
    <w:rsid w:val="00075274"/>
    <w:rsid w:val="00076DE9"/>
    <w:rsid w:val="00077BED"/>
    <w:rsid w:val="00077F09"/>
    <w:rsid w:val="000806AC"/>
    <w:rsid w:val="000807CF"/>
    <w:rsid w:val="00080AA4"/>
    <w:rsid w:val="00080B32"/>
    <w:rsid w:val="000810A5"/>
    <w:rsid w:val="00081232"/>
    <w:rsid w:val="0008167C"/>
    <w:rsid w:val="00081772"/>
    <w:rsid w:val="000817A0"/>
    <w:rsid w:val="00081AC9"/>
    <w:rsid w:val="00081D53"/>
    <w:rsid w:val="00081F59"/>
    <w:rsid w:val="00082A16"/>
    <w:rsid w:val="00082B3D"/>
    <w:rsid w:val="00082D60"/>
    <w:rsid w:val="0008329B"/>
    <w:rsid w:val="00083620"/>
    <w:rsid w:val="00083933"/>
    <w:rsid w:val="00083D75"/>
    <w:rsid w:val="000840A2"/>
    <w:rsid w:val="00084168"/>
    <w:rsid w:val="00084823"/>
    <w:rsid w:val="00084AA2"/>
    <w:rsid w:val="00085297"/>
    <w:rsid w:val="00085406"/>
    <w:rsid w:val="00085502"/>
    <w:rsid w:val="00085BE8"/>
    <w:rsid w:val="00086EC3"/>
    <w:rsid w:val="000872A7"/>
    <w:rsid w:val="00087505"/>
    <w:rsid w:val="0008760F"/>
    <w:rsid w:val="00087FC2"/>
    <w:rsid w:val="00090417"/>
    <w:rsid w:val="00090616"/>
    <w:rsid w:val="000909B0"/>
    <w:rsid w:val="00090A37"/>
    <w:rsid w:val="00092167"/>
    <w:rsid w:val="00092323"/>
    <w:rsid w:val="0009234A"/>
    <w:rsid w:val="00092F5E"/>
    <w:rsid w:val="00092F94"/>
    <w:rsid w:val="0009345A"/>
    <w:rsid w:val="000936E1"/>
    <w:rsid w:val="00093D3B"/>
    <w:rsid w:val="00093FF7"/>
    <w:rsid w:val="00094253"/>
    <w:rsid w:val="000945DC"/>
    <w:rsid w:val="00095486"/>
    <w:rsid w:val="00095867"/>
    <w:rsid w:val="0009591F"/>
    <w:rsid w:val="00095C9E"/>
    <w:rsid w:val="00095D64"/>
    <w:rsid w:val="00096268"/>
    <w:rsid w:val="000966A6"/>
    <w:rsid w:val="00096955"/>
    <w:rsid w:val="00096A9E"/>
    <w:rsid w:val="00096EDE"/>
    <w:rsid w:val="00097B37"/>
    <w:rsid w:val="00097E14"/>
    <w:rsid w:val="000A0319"/>
    <w:rsid w:val="000A0815"/>
    <w:rsid w:val="000A0826"/>
    <w:rsid w:val="000A0E73"/>
    <w:rsid w:val="000A1A82"/>
    <w:rsid w:val="000A20E0"/>
    <w:rsid w:val="000A2BED"/>
    <w:rsid w:val="000A2F4B"/>
    <w:rsid w:val="000A33DC"/>
    <w:rsid w:val="000A3AF8"/>
    <w:rsid w:val="000A3D59"/>
    <w:rsid w:val="000A474F"/>
    <w:rsid w:val="000A4867"/>
    <w:rsid w:val="000A4EFE"/>
    <w:rsid w:val="000A51C7"/>
    <w:rsid w:val="000A53E4"/>
    <w:rsid w:val="000A5599"/>
    <w:rsid w:val="000A564C"/>
    <w:rsid w:val="000A56D9"/>
    <w:rsid w:val="000A6397"/>
    <w:rsid w:val="000A64C8"/>
    <w:rsid w:val="000A66E1"/>
    <w:rsid w:val="000A67C4"/>
    <w:rsid w:val="000A6A61"/>
    <w:rsid w:val="000A72AA"/>
    <w:rsid w:val="000A7E58"/>
    <w:rsid w:val="000A7E8D"/>
    <w:rsid w:val="000A7F72"/>
    <w:rsid w:val="000B01D5"/>
    <w:rsid w:val="000B06F4"/>
    <w:rsid w:val="000B0882"/>
    <w:rsid w:val="000B0E66"/>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1F6"/>
    <w:rsid w:val="000B6275"/>
    <w:rsid w:val="000B6DC0"/>
    <w:rsid w:val="000B6E60"/>
    <w:rsid w:val="000B7151"/>
    <w:rsid w:val="000B747F"/>
    <w:rsid w:val="000C00F3"/>
    <w:rsid w:val="000C10FB"/>
    <w:rsid w:val="000C143B"/>
    <w:rsid w:val="000C1C8F"/>
    <w:rsid w:val="000C1D22"/>
    <w:rsid w:val="000C2171"/>
    <w:rsid w:val="000C2263"/>
    <w:rsid w:val="000C2893"/>
    <w:rsid w:val="000C29DE"/>
    <w:rsid w:val="000C2DDF"/>
    <w:rsid w:val="000C2FDF"/>
    <w:rsid w:val="000C3D00"/>
    <w:rsid w:val="000C3E36"/>
    <w:rsid w:val="000C414C"/>
    <w:rsid w:val="000C4A2F"/>
    <w:rsid w:val="000C4A67"/>
    <w:rsid w:val="000C4AC5"/>
    <w:rsid w:val="000C4C28"/>
    <w:rsid w:val="000C50ED"/>
    <w:rsid w:val="000C5175"/>
    <w:rsid w:val="000C5239"/>
    <w:rsid w:val="000C5DB0"/>
    <w:rsid w:val="000C610E"/>
    <w:rsid w:val="000C615D"/>
    <w:rsid w:val="000C6184"/>
    <w:rsid w:val="000C6499"/>
    <w:rsid w:val="000C6DDC"/>
    <w:rsid w:val="000C7233"/>
    <w:rsid w:val="000C7419"/>
    <w:rsid w:val="000C75EF"/>
    <w:rsid w:val="000C7B4E"/>
    <w:rsid w:val="000D0353"/>
    <w:rsid w:val="000D06B7"/>
    <w:rsid w:val="000D10DB"/>
    <w:rsid w:val="000D11AC"/>
    <w:rsid w:val="000D1B26"/>
    <w:rsid w:val="000D1B8E"/>
    <w:rsid w:val="000D1FDB"/>
    <w:rsid w:val="000D24B9"/>
    <w:rsid w:val="000D2C51"/>
    <w:rsid w:val="000D31C3"/>
    <w:rsid w:val="000D38EE"/>
    <w:rsid w:val="000D3D96"/>
    <w:rsid w:val="000D42D0"/>
    <w:rsid w:val="000D5375"/>
    <w:rsid w:val="000D5533"/>
    <w:rsid w:val="000D58CE"/>
    <w:rsid w:val="000D5A02"/>
    <w:rsid w:val="000D605C"/>
    <w:rsid w:val="000D675B"/>
    <w:rsid w:val="000D678C"/>
    <w:rsid w:val="000D6A47"/>
    <w:rsid w:val="000D6D5C"/>
    <w:rsid w:val="000D6DD2"/>
    <w:rsid w:val="000D7374"/>
    <w:rsid w:val="000D76FC"/>
    <w:rsid w:val="000D7C5F"/>
    <w:rsid w:val="000E0590"/>
    <w:rsid w:val="000E0E97"/>
    <w:rsid w:val="000E1259"/>
    <w:rsid w:val="000E12A6"/>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60"/>
    <w:rsid w:val="000F0DA6"/>
    <w:rsid w:val="000F14F9"/>
    <w:rsid w:val="000F15A9"/>
    <w:rsid w:val="000F1608"/>
    <w:rsid w:val="000F1D60"/>
    <w:rsid w:val="000F2671"/>
    <w:rsid w:val="000F29C5"/>
    <w:rsid w:val="000F2A00"/>
    <w:rsid w:val="000F2D6E"/>
    <w:rsid w:val="000F3066"/>
    <w:rsid w:val="000F3352"/>
    <w:rsid w:val="000F3B11"/>
    <w:rsid w:val="000F3CCA"/>
    <w:rsid w:val="000F3F7A"/>
    <w:rsid w:val="000F4A04"/>
    <w:rsid w:val="000F4E6A"/>
    <w:rsid w:val="000F55F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3694"/>
    <w:rsid w:val="0010379B"/>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302"/>
    <w:rsid w:val="00111755"/>
    <w:rsid w:val="001117D4"/>
    <w:rsid w:val="00111AE3"/>
    <w:rsid w:val="00112056"/>
    <w:rsid w:val="00112431"/>
    <w:rsid w:val="00112CD8"/>
    <w:rsid w:val="00113718"/>
    <w:rsid w:val="00113739"/>
    <w:rsid w:val="0011465F"/>
    <w:rsid w:val="0011475B"/>
    <w:rsid w:val="0011486B"/>
    <w:rsid w:val="0011492F"/>
    <w:rsid w:val="00114ACB"/>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4F0"/>
    <w:rsid w:val="001236C6"/>
    <w:rsid w:val="0012387A"/>
    <w:rsid w:val="001238F7"/>
    <w:rsid w:val="001239E4"/>
    <w:rsid w:val="00123C79"/>
    <w:rsid w:val="00123D73"/>
    <w:rsid w:val="00124BA8"/>
    <w:rsid w:val="001254B5"/>
    <w:rsid w:val="001257D7"/>
    <w:rsid w:val="00125A62"/>
    <w:rsid w:val="00126400"/>
    <w:rsid w:val="00126526"/>
    <w:rsid w:val="00126575"/>
    <w:rsid w:val="00126908"/>
    <w:rsid w:val="00127304"/>
    <w:rsid w:val="00127769"/>
    <w:rsid w:val="00127E8F"/>
    <w:rsid w:val="0013009A"/>
    <w:rsid w:val="00130765"/>
    <w:rsid w:val="00130B2D"/>
    <w:rsid w:val="00130B89"/>
    <w:rsid w:val="00131386"/>
    <w:rsid w:val="00131519"/>
    <w:rsid w:val="001317AD"/>
    <w:rsid w:val="00131978"/>
    <w:rsid w:val="00131BF2"/>
    <w:rsid w:val="00131F65"/>
    <w:rsid w:val="001321D1"/>
    <w:rsid w:val="001322DB"/>
    <w:rsid w:val="00132C96"/>
    <w:rsid w:val="0013301B"/>
    <w:rsid w:val="00133183"/>
    <w:rsid w:val="00133736"/>
    <w:rsid w:val="001338B5"/>
    <w:rsid w:val="00133D63"/>
    <w:rsid w:val="001342FE"/>
    <w:rsid w:val="001348A8"/>
    <w:rsid w:val="001348BA"/>
    <w:rsid w:val="00134D87"/>
    <w:rsid w:val="00134F11"/>
    <w:rsid w:val="001350D7"/>
    <w:rsid w:val="0013616F"/>
    <w:rsid w:val="001361F1"/>
    <w:rsid w:val="0013655A"/>
    <w:rsid w:val="001372FC"/>
    <w:rsid w:val="0013787C"/>
    <w:rsid w:val="001378D4"/>
    <w:rsid w:val="00137BF1"/>
    <w:rsid w:val="001404C4"/>
    <w:rsid w:val="001409B1"/>
    <w:rsid w:val="00140D91"/>
    <w:rsid w:val="00140E01"/>
    <w:rsid w:val="00140FBE"/>
    <w:rsid w:val="00141032"/>
    <w:rsid w:val="00141064"/>
    <w:rsid w:val="00141453"/>
    <w:rsid w:val="0014160A"/>
    <w:rsid w:val="001416C8"/>
    <w:rsid w:val="00141779"/>
    <w:rsid w:val="00141A2D"/>
    <w:rsid w:val="00141D18"/>
    <w:rsid w:val="001421F5"/>
    <w:rsid w:val="001424E4"/>
    <w:rsid w:val="00142978"/>
    <w:rsid w:val="00142E21"/>
    <w:rsid w:val="001432DB"/>
    <w:rsid w:val="0014337B"/>
    <w:rsid w:val="00143A31"/>
    <w:rsid w:val="00143AE7"/>
    <w:rsid w:val="00143FAE"/>
    <w:rsid w:val="00143FB5"/>
    <w:rsid w:val="00144009"/>
    <w:rsid w:val="001447AB"/>
    <w:rsid w:val="00144A49"/>
    <w:rsid w:val="0014505E"/>
    <w:rsid w:val="00146757"/>
    <w:rsid w:val="001468AB"/>
    <w:rsid w:val="00146E4C"/>
    <w:rsid w:val="001472D3"/>
    <w:rsid w:val="001474DB"/>
    <w:rsid w:val="00147679"/>
    <w:rsid w:val="00147A5E"/>
    <w:rsid w:val="001514E3"/>
    <w:rsid w:val="001517C3"/>
    <w:rsid w:val="00151A98"/>
    <w:rsid w:val="001523B3"/>
    <w:rsid w:val="00152444"/>
    <w:rsid w:val="001525FD"/>
    <w:rsid w:val="00152B9C"/>
    <w:rsid w:val="001534D4"/>
    <w:rsid w:val="0015364E"/>
    <w:rsid w:val="001543E6"/>
    <w:rsid w:val="0015441E"/>
    <w:rsid w:val="00154A35"/>
    <w:rsid w:val="001554BA"/>
    <w:rsid w:val="001557E0"/>
    <w:rsid w:val="00155867"/>
    <w:rsid w:val="00155E63"/>
    <w:rsid w:val="00156F3B"/>
    <w:rsid w:val="00157289"/>
    <w:rsid w:val="00157F12"/>
    <w:rsid w:val="00160609"/>
    <w:rsid w:val="00160908"/>
    <w:rsid w:val="001609C7"/>
    <w:rsid w:val="00160C53"/>
    <w:rsid w:val="001610BB"/>
    <w:rsid w:val="00161A5E"/>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66C"/>
    <w:rsid w:val="00167966"/>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F2B"/>
    <w:rsid w:val="00177B25"/>
    <w:rsid w:val="0018009E"/>
    <w:rsid w:val="00180F8E"/>
    <w:rsid w:val="001810F8"/>
    <w:rsid w:val="00181350"/>
    <w:rsid w:val="0018135C"/>
    <w:rsid w:val="0018187C"/>
    <w:rsid w:val="00181A6C"/>
    <w:rsid w:val="00181A7C"/>
    <w:rsid w:val="00181C31"/>
    <w:rsid w:val="00182088"/>
    <w:rsid w:val="001821C4"/>
    <w:rsid w:val="00182634"/>
    <w:rsid w:val="00182A6C"/>
    <w:rsid w:val="001830F6"/>
    <w:rsid w:val="00183985"/>
    <w:rsid w:val="00183B37"/>
    <w:rsid w:val="00183FED"/>
    <w:rsid w:val="00183FF2"/>
    <w:rsid w:val="00184DF5"/>
    <w:rsid w:val="00184EB4"/>
    <w:rsid w:val="00185D35"/>
    <w:rsid w:val="0018712C"/>
    <w:rsid w:val="00187195"/>
    <w:rsid w:val="001875D3"/>
    <w:rsid w:val="00190034"/>
    <w:rsid w:val="0019015D"/>
    <w:rsid w:val="00190741"/>
    <w:rsid w:val="00190FF2"/>
    <w:rsid w:val="00191170"/>
    <w:rsid w:val="00191653"/>
    <w:rsid w:val="00191B47"/>
    <w:rsid w:val="00192E00"/>
    <w:rsid w:val="00193A2C"/>
    <w:rsid w:val="00193A30"/>
    <w:rsid w:val="00193AAE"/>
    <w:rsid w:val="00193DEA"/>
    <w:rsid w:val="001945D9"/>
    <w:rsid w:val="00194AA5"/>
    <w:rsid w:val="00194C51"/>
    <w:rsid w:val="00194E82"/>
    <w:rsid w:val="0019550E"/>
    <w:rsid w:val="001957A2"/>
    <w:rsid w:val="00195AE0"/>
    <w:rsid w:val="00195E06"/>
    <w:rsid w:val="0019603F"/>
    <w:rsid w:val="00196C32"/>
    <w:rsid w:val="00196CE5"/>
    <w:rsid w:val="00196D2F"/>
    <w:rsid w:val="00196D99"/>
    <w:rsid w:val="00197FA4"/>
    <w:rsid w:val="001A01E6"/>
    <w:rsid w:val="001A2425"/>
    <w:rsid w:val="001A24F1"/>
    <w:rsid w:val="001A29B2"/>
    <w:rsid w:val="001A2A59"/>
    <w:rsid w:val="001A2CE2"/>
    <w:rsid w:val="001A35A1"/>
    <w:rsid w:val="001A3BBA"/>
    <w:rsid w:val="001A3C88"/>
    <w:rsid w:val="001A3F22"/>
    <w:rsid w:val="001A4184"/>
    <w:rsid w:val="001A436B"/>
    <w:rsid w:val="001A45AB"/>
    <w:rsid w:val="001A47D9"/>
    <w:rsid w:val="001A4A89"/>
    <w:rsid w:val="001A5091"/>
    <w:rsid w:val="001A52C8"/>
    <w:rsid w:val="001A59EC"/>
    <w:rsid w:val="001A5F02"/>
    <w:rsid w:val="001A61CE"/>
    <w:rsid w:val="001A6F9D"/>
    <w:rsid w:val="001A7263"/>
    <w:rsid w:val="001A73A8"/>
    <w:rsid w:val="001A759A"/>
    <w:rsid w:val="001B016A"/>
    <w:rsid w:val="001B052A"/>
    <w:rsid w:val="001B1574"/>
    <w:rsid w:val="001B18B9"/>
    <w:rsid w:val="001B1AB0"/>
    <w:rsid w:val="001B1F2A"/>
    <w:rsid w:val="001B3998"/>
    <w:rsid w:val="001B3CA1"/>
    <w:rsid w:val="001B3CF4"/>
    <w:rsid w:val="001B4253"/>
    <w:rsid w:val="001B48BB"/>
    <w:rsid w:val="001B4C1F"/>
    <w:rsid w:val="001B593C"/>
    <w:rsid w:val="001B5C03"/>
    <w:rsid w:val="001B5D12"/>
    <w:rsid w:val="001B5D7B"/>
    <w:rsid w:val="001B6AD7"/>
    <w:rsid w:val="001B6AE1"/>
    <w:rsid w:val="001B6F05"/>
    <w:rsid w:val="001B7756"/>
    <w:rsid w:val="001B7963"/>
    <w:rsid w:val="001B7FC0"/>
    <w:rsid w:val="001C027F"/>
    <w:rsid w:val="001C0739"/>
    <w:rsid w:val="001C07DE"/>
    <w:rsid w:val="001C09E2"/>
    <w:rsid w:val="001C1760"/>
    <w:rsid w:val="001C1DAC"/>
    <w:rsid w:val="001C1FA0"/>
    <w:rsid w:val="001C32A2"/>
    <w:rsid w:val="001C33A5"/>
    <w:rsid w:val="001C33CB"/>
    <w:rsid w:val="001C3696"/>
    <w:rsid w:val="001C43B2"/>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C0"/>
    <w:rsid w:val="001D19B1"/>
    <w:rsid w:val="001D32BD"/>
    <w:rsid w:val="001D3571"/>
    <w:rsid w:val="001D3FB8"/>
    <w:rsid w:val="001D5ED8"/>
    <w:rsid w:val="001D5F99"/>
    <w:rsid w:val="001D603C"/>
    <w:rsid w:val="001D61F9"/>
    <w:rsid w:val="001D6D3A"/>
    <w:rsid w:val="001D6DB4"/>
    <w:rsid w:val="001D7A88"/>
    <w:rsid w:val="001D7D4F"/>
    <w:rsid w:val="001E014A"/>
    <w:rsid w:val="001E0150"/>
    <w:rsid w:val="001E01B8"/>
    <w:rsid w:val="001E042F"/>
    <w:rsid w:val="001E04B8"/>
    <w:rsid w:val="001E0D1C"/>
    <w:rsid w:val="001E118C"/>
    <w:rsid w:val="001E16B7"/>
    <w:rsid w:val="001E17B2"/>
    <w:rsid w:val="001E1B62"/>
    <w:rsid w:val="001E1B92"/>
    <w:rsid w:val="001E1DEF"/>
    <w:rsid w:val="001E1F02"/>
    <w:rsid w:val="001E2815"/>
    <w:rsid w:val="001E367B"/>
    <w:rsid w:val="001E3D9D"/>
    <w:rsid w:val="001E43BB"/>
    <w:rsid w:val="001E478C"/>
    <w:rsid w:val="001E557D"/>
    <w:rsid w:val="001E6352"/>
    <w:rsid w:val="001E6472"/>
    <w:rsid w:val="001E67E9"/>
    <w:rsid w:val="001E6C8B"/>
    <w:rsid w:val="001E73E2"/>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6DED"/>
    <w:rsid w:val="001F70E8"/>
    <w:rsid w:val="001F70FA"/>
    <w:rsid w:val="001F7176"/>
    <w:rsid w:val="001F7559"/>
    <w:rsid w:val="001F7A3D"/>
    <w:rsid w:val="001F7DED"/>
    <w:rsid w:val="002002B6"/>
    <w:rsid w:val="0020031F"/>
    <w:rsid w:val="002007CA"/>
    <w:rsid w:val="0020086A"/>
    <w:rsid w:val="00200882"/>
    <w:rsid w:val="00200A68"/>
    <w:rsid w:val="00200C31"/>
    <w:rsid w:val="00200D22"/>
    <w:rsid w:val="002010E2"/>
    <w:rsid w:val="00201418"/>
    <w:rsid w:val="0020173F"/>
    <w:rsid w:val="00201BD6"/>
    <w:rsid w:val="00201E8B"/>
    <w:rsid w:val="002026FC"/>
    <w:rsid w:val="00202B6D"/>
    <w:rsid w:val="00202DA6"/>
    <w:rsid w:val="00202F1E"/>
    <w:rsid w:val="002032EB"/>
    <w:rsid w:val="002037E4"/>
    <w:rsid w:val="0020457F"/>
    <w:rsid w:val="002047EF"/>
    <w:rsid w:val="00205601"/>
    <w:rsid w:val="0020569A"/>
    <w:rsid w:val="00205A68"/>
    <w:rsid w:val="002068CC"/>
    <w:rsid w:val="00206A6B"/>
    <w:rsid w:val="00207305"/>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AD1"/>
    <w:rsid w:val="00214DE7"/>
    <w:rsid w:val="002151A4"/>
    <w:rsid w:val="0021530A"/>
    <w:rsid w:val="00215656"/>
    <w:rsid w:val="002157DF"/>
    <w:rsid w:val="00216209"/>
    <w:rsid w:val="0021645B"/>
    <w:rsid w:val="00216583"/>
    <w:rsid w:val="00217055"/>
    <w:rsid w:val="00217286"/>
    <w:rsid w:val="00217624"/>
    <w:rsid w:val="00217E49"/>
    <w:rsid w:val="00217EB8"/>
    <w:rsid w:val="002204F3"/>
    <w:rsid w:val="002213C0"/>
    <w:rsid w:val="002214F4"/>
    <w:rsid w:val="00221AE2"/>
    <w:rsid w:val="002221A0"/>
    <w:rsid w:val="002226C1"/>
    <w:rsid w:val="002229B1"/>
    <w:rsid w:val="00222C6C"/>
    <w:rsid w:val="00222DF7"/>
    <w:rsid w:val="00223167"/>
    <w:rsid w:val="00223224"/>
    <w:rsid w:val="00223B13"/>
    <w:rsid w:val="002240CA"/>
    <w:rsid w:val="002241CB"/>
    <w:rsid w:val="00224635"/>
    <w:rsid w:val="00224BFE"/>
    <w:rsid w:val="00224C54"/>
    <w:rsid w:val="00224E2B"/>
    <w:rsid w:val="00225096"/>
    <w:rsid w:val="00225DD3"/>
    <w:rsid w:val="00225F39"/>
    <w:rsid w:val="002261A8"/>
    <w:rsid w:val="002263FF"/>
    <w:rsid w:val="0022657A"/>
    <w:rsid w:val="002265D3"/>
    <w:rsid w:val="00226734"/>
    <w:rsid w:val="00226990"/>
    <w:rsid w:val="00226AA6"/>
    <w:rsid w:val="00226D48"/>
    <w:rsid w:val="00226E16"/>
    <w:rsid w:val="0022715E"/>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996"/>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5021A"/>
    <w:rsid w:val="0025055A"/>
    <w:rsid w:val="002510FB"/>
    <w:rsid w:val="00251188"/>
    <w:rsid w:val="00251B6A"/>
    <w:rsid w:val="00251C0A"/>
    <w:rsid w:val="002525CA"/>
    <w:rsid w:val="002526E3"/>
    <w:rsid w:val="00252BAD"/>
    <w:rsid w:val="00253451"/>
    <w:rsid w:val="00253687"/>
    <w:rsid w:val="002537AC"/>
    <w:rsid w:val="002537EB"/>
    <w:rsid w:val="00253B66"/>
    <w:rsid w:val="002541B1"/>
    <w:rsid w:val="002541E0"/>
    <w:rsid w:val="00254AD9"/>
    <w:rsid w:val="0025525C"/>
    <w:rsid w:val="00255E16"/>
    <w:rsid w:val="0025646D"/>
    <w:rsid w:val="002571E9"/>
    <w:rsid w:val="00257329"/>
    <w:rsid w:val="00257425"/>
    <w:rsid w:val="00257614"/>
    <w:rsid w:val="0025792E"/>
    <w:rsid w:val="00257CFA"/>
    <w:rsid w:val="0026043A"/>
    <w:rsid w:val="00260A6F"/>
    <w:rsid w:val="00260CA0"/>
    <w:rsid w:val="002610A4"/>
    <w:rsid w:val="00261407"/>
    <w:rsid w:val="00261639"/>
    <w:rsid w:val="00261935"/>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E4"/>
    <w:rsid w:val="00265FC0"/>
    <w:rsid w:val="00266478"/>
    <w:rsid w:val="00266553"/>
    <w:rsid w:val="0026694F"/>
    <w:rsid w:val="00267797"/>
    <w:rsid w:val="00267831"/>
    <w:rsid w:val="00267E16"/>
    <w:rsid w:val="0027097A"/>
    <w:rsid w:val="00270FAF"/>
    <w:rsid w:val="00271397"/>
    <w:rsid w:val="0027252C"/>
    <w:rsid w:val="002726B8"/>
    <w:rsid w:val="00272EED"/>
    <w:rsid w:val="00272FAD"/>
    <w:rsid w:val="002731FE"/>
    <w:rsid w:val="00273816"/>
    <w:rsid w:val="002738B3"/>
    <w:rsid w:val="002739E5"/>
    <w:rsid w:val="002748A2"/>
    <w:rsid w:val="0027565D"/>
    <w:rsid w:val="00276CB1"/>
    <w:rsid w:val="002779D4"/>
    <w:rsid w:val="002803B4"/>
    <w:rsid w:val="002807AD"/>
    <w:rsid w:val="0028083B"/>
    <w:rsid w:val="00280DB2"/>
    <w:rsid w:val="00280FE3"/>
    <w:rsid w:val="0028145E"/>
    <w:rsid w:val="00281469"/>
    <w:rsid w:val="00281587"/>
    <w:rsid w:val="002815DC"/>
    <w:rsid w:val="00281604"/>
    <w:rsid w:val="002818AA"/>
    <w:rsid w:val="00281970"/>
    <w:rsid w:val="00281D68"/>
    <w:rsid w:val="002823C5"/>
    <w:rsid w:val="00282DD8"/>
    <w:rsid w:val="00283490"/>
    <w:rsid w:val="0028353B"/>
    <w:rsid w:val="00283753"/>
    <w:rsid w:val="002849B3"/>
    <w:rsid w:val="00284ADD"/>
    <w:rsid w:val="00284D90"/>
    <w:rsid w:val="00285164"/>
    <w:rsid w:val="00285409"/>
    <w:rsid w:val="0028552D"/>
    <w:rsid w:val="00285B0D"/>
    <w:rsid w:val="00285E13"/>
    <w:rsid w:val="00286BE1"/>
    <w:rsid w:val="00286BE9"/>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3F55"/>
    <w:rsid w:val="00294160"/>
    <w:rsid w:val="00294656"/>
    <w:rsid w:val="00294734"/>
    <w:rsid w:val="002947EC"/>
    <w:rsid w:val="00294FFD"/>
    <w:rsid w:val="0029512E"/>
    <w:rsid w:val="00295A7E"/>
    <w:rsid w:val="00295AB2"/>
    <w:rsid w:val="0029606F"/>
    <w:rsid w:val="002961A5"/>
    <w:rsid w:val="00296827"/>
    <w:rsid w:val="002968F7"/>
    <w:rsid w:val="00296957"/>
    <w:rsid w:val="0029740C"/>
    <w:rsid w:val="0029782C"/>
    <w:rsid w:val="002A0346"/>
    <w:rsid w:val="002A0530"/>
    <w:rsid w:val="002A0B04"/>
    <w:rsid w:val="002A0D12"/>
    <w:rsid w:val="002A187B"/>
    <w:rsid w:val="002A1A16"/>
    <w:rsid w:val="002A1FCD"/>
    <w:rsid w:val="002A2259"/>
    <w:rsid w:val="002A26D2"/>
    <w:rsid w:val="002A2A33"/>
    <w:rsid w:val="002A2F09"/>
    <w:rsid w:val="002A3777"/>
    <w:rsid w:val="002A37B5"/>
    <w:rsid w:val="002A3819"/>
    <w:rsid w:val="002A38D2"/>
    <w:rsid w:val="002A3C2F"/>
    <w:rsid w:val="002A41B3"/>
    <w:rsid w:val="002A4BBF"/>
    <w:rsid w:val="002A5B7E"/>
    <w:rsid w:val="002A65D8"/>
    <w:rsid w:val="002A6B12"/>
    <w:rsid w:val="002A71E6"/>
    <w:rsid w:val="002B126A"/>
    <w:rsid w:val="002B2078"/>
    <w:rsid w:val="002B21F8"/>
    <w:rsid w:val="002B231E"/>
    <w:rsid w:val="002B2CB8"/>
    <w:rsid w:val="002B3181"/>
    <w:rsid w:val="002B3AAD"/>
    <w:rsid w:val="002B44A1"/>
    <w:rsid w:val="002B4643"/>
    <w:rsid w:val="002B56BA"/>
    <w:rsid w:val="002B572F"/>
    <w:rsid w:val="002B5797"/>
    <w:rsid w:val="002B5F11"/>
    <w:rsid w:val="002B5F87"/>
    <w:rsid w:val="002B6328"/>
    <w:rsid w:val="002B632E"/>
    <w:rsid w:val="002B634A"/>
    <w:rsid w:val="002B6599"/>
    <w:rsid w:val="002B65E4"/>
    <w:rsid w:val="002B6CE9"/>
    <w:rsid w:val="002B6D10"/>
    <w:rsid w:val="002C0119"/>
    <w:rsid w:val="002C01C3"/>
    <w:rsid w:val="002C03E1"/>
    <w:rsid w:val="002C055C"/>
    <w:rsid w:val="002C08E6"/>
    <w:rsid w:val="002C08F9"/>
    <w:rsid w:val="002C0CF5"/>
    <w:rsid w:val="002C1693"/>
    <w:rsid w:val="002C181D"/>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77FA"/>
    <w:rsid w:val="002C7EE9"/>
    <w:rsid w:val="002D22CB"/>
    <w:rsid w:val="002D248D"/>
    <w:rsid w:val="002D2511"/>
    <w:rsid w:val="002D273F"/>
    <w:rsid w:val="002D2972"/>
    <w:rsid w:val="002D2B02"/>
    <w:rsid w:val="002D3866"/>
    <w:rsid w:val="002D41DC"/>
    <w:rsid w:val="002D46F2"/>
    <w:rsid w:val="002D4820"/>
    <w:rsid w:val="002D48A5"/>
    <w:rsid w:val="002D492F"/>
    <w:rsid w:val="002D51E9"/>
    <w:rsid w:val="002D5A74"/>
    <w:rsid w:val="002D5E83"/>
    <w:rsid w:val="002D623B"/>
    <w:rsid w:val="002D6345"/>
    <w:rsid w:val="002D6ABD"/>
    <w:rsid w:val="002D7219"/>
    <w:rsid w:val="002D7980"/>
    <w:rsid w:val="002D7A94"/>
    <w:rsid w:val="002E028F"/>
    <w:rsid w:val="002E0A62"/>
    <w:rsid w:val="002E1420"/>
    <w:rsid w:val="002E26F0"/>
    <w:rsid w:val="002E3462"/>
    <w:rsid w:val="002E461A"/>
    <w:rsid w:val="002E4C07"/>
    <w:rsid w:val="002E4DB2"/>
    <w:rsid w:val="002E4FD1"/>
    <w:rsid w:val="002E531F"/>
    <w:rsid w:val="002E5677"/>
    <w:rsid w:val="002E5998"/>
    <w:rsid w:val="002E5D37"/>
    <w:rsid w:val="002E6C08"/>
    <w:rsid w:val="002E6C26"/>
    <w:rsid w:val="002E71BB"/>
    <w:rsid w:val="002E7BF8"/>
    <w:rsid w:val="002E7EB9"/>
    <w:rsid w:val="002F0425"/>
    <w:rsid w:val="002F04B5"/>
    <w:rsid w:val="002F06BF"/>
    <w:rsid w:val="002F08E8"/>
    <w:rsid w:val="002F0EC5"/>
    <w:rsid w:val="002F1025"/>
    <w:rsid w:val="002F1721"/>
    <w:rsid w:val="002F1CE4"/>
    <w:rsid w:val="002F1F7A"/>
    <w:rsid w:val="002F23A6"/>
    <w:rsid w:val="002F27B3"/>
    <w:rsid w:val="002F296B"/>
    <w:rsid w:val="002F3D4D"/>
    <w:rsid w:val="002F3F48"/>
    <w:rsid w:val="002F3FAD"/>
    <w:rsid w:val="002F41C5"/>
    <w:rsid w:val="002F4529"/>
    <w:rsid w:val="002F490E"/>
    <w:rsid w:val="002F49DC"/>
    <w:rsid w:val="002F4FE2"/>
    <w:rsid w:val="002F5EE2"/>
    <w:rsid w:val="002F6161"/>
    <w:rsid w:val="002F6471"/>
    <w:rsid w:val="002F649F"/>
    <w:rsid w:val="002F66EE"/>
    <w:rsid w:val="002F676D"/>
    <w:rsid w:val="002F7934"/>
    <w:rsid w:val="002F7F7D"/>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529E"/>
    <w:rsid w:val="00305BC0"/>
    <w:rsid w:val="00306139"/>
    <w:rsid w:val="00306340"/>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3052"/>
    <w:rsid w:val="00313460"/>
    <w:rsid w:val="00313548"/>
    <w:rsid w:val="00313C1A"/>
    <w:rsid w:val="00313E09"/>
    <w:rsid w:val="00315061"/>
    <w:rsid w:val="003152D9"/>
    <w:rsid w:val="003153CD"/>
    <w:rsid w:val="00315C6F"/>
    <w:rsid w:val="00316803"/>
    <w:rsid w:val="003168CF"/>
    <w:rsid w:val="003168F5"/>
    <w:rsid w:val="00317042"/>
    <w:rsid w:val="00317995"/>
    <w:rsid w:val="00317B33"/>
    <w:rsid w:val="00317F6A"/>
    <w:rsid w:val="003202ED"/>
    <w:rsid w:val="00320C24"/>
    <w:rsid w:val="00321013"/>
    <w:rsid w:val="00321493"/>
    <w:rsid w:val="00321940"/>
    <w:rsid w:val="00321FFA"/>
    <w:rsid w:val="0032202C"/>
    <w:rsid w:val="0032216C"/>
    <w:rsid w:val="00322379"/>
    <w:rsid w:val="0032258C"/>
    <w:rsid w:val="00322CB2"/>
    <w:rsid w:val="00322CF3"/>
    <w:rsid w:val="0032373C"/>
    <w:rsid w:val="0032398B"/>
    <w:rsid w:val="00323DA8"/>
    <w:rsid w:val="00324019"/>
    <w:rsid w:val="00324D2F"/>
    <w:rsid w:val="00324E67"/>
    <w:rsid w:val="00325376"/>
    <w:rsid w:val="0032596F"/>
    <w:rsid w:val="00325E2D"/>
    <w:rsid w:val="00326773"/>
    <w:rsid w:val="00326B2A"/>
    <w:rsid w:val="00326E88"/>
    <w:rsid w:val="003270E4"/>
    <w:rsid w:val="003270EC"/>
    <w:rsid w:val="00327166"/>
    <w:rsid w:val="00327507"/>
    <w:rsid w:val="00327F34"/>
    <w:rsid w:val="00330274"/>
    <w:rsid w:val="003304BE"/>
    <w:rsid w:val="0033055B"/>
    <w:rsid w:val="003305BA"/>
    <w:rsid w:val="0033147E"/>
    <w:rsid w:val="00331CE6"/>
    <w:rsid w:val="00332417"/>
    <w:rsid w:val="00332BFC"/>
    <w:rsid w:val="00332C43"/>
    <w:rsid w:val="00333E62"/>
    <w:rsid w:val="00334038"/>
    <w:rsid w:val="0033447F"/>
    <w:rsid w:val="00334956"/>
    <w:rsid w:val="00334C53"/>
    <w:rsid w:val="003351E4"/>
    <w:rsid w:val="00335720"/>
    <w:rsid w:val="00335A1F"/>
    <w:rsid w:val="00335C73"/>
    <w:rsid w:val="00335EDA"/>
    <w:rsid w:val="00335EE9"/>
    <w:rsid w:val="00335FCA"/>
    <w:rsid w:val="003361DF"/>
    <w:rsid w:val="00336268"/>
    <w:rsid w:val="00336E0F"/>
    <w:rsid w:val="00336E80"/>
    <w:rsid w:val="003373C2"/>
    <w:rsid w:val="00337724"/>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AE9"/>
    <w:rsid w:val="00347BB7"/>
    <w:rsid w:val="00347D5B"/>
    <w:rsid w:val="00350C0B"/>
    <w:rsid w:val="00350E39"/>
    <w:rsid w:val="0035103E"/>
    <w:rsid w:val="00351453"/>
    <w:rsid w:val="00351663"/>
    <w:rsid w:val="003519D3"/>
    <w:rsid w:val="00351D02"/>
    <w:rsid w:val="00351FEF"/>
    <w:rsid w:val="00352089"/>
    <w:rsid w:val="00352148"/>
    <w:rsid w:val="003526E1"/>
    <w:rsid w:val="00352B1F"/>
    <w:rsid w:val="00353A26"/>
    <w:rsid w:val="00353B36"/>
    <w:rsid w:val="00353C6E"/>
    <w:rsid w:val="00353D0E"/>
    <w:rsid w:val="00353D81"/>
    <w:rsid w:val="0035417A"/>
    <w:rsid w:val="00354927"/>
    <w:rsid w:val="00354D67"/>
    <w:rsid w:val="0035528B"/>
    <w:rsid w:val="0035531F"/>
    <w:rsid w:val="003553A2"/>
    <w:rsid w:val="00355417"/>
    <w:rsid w:val="00355BA6"/>
    <w:rsid w:val="00356C16"/>
    <w:rsid w:val="003572EE"/>
    <w:rsid w:val="0035731D"/>
    <w:rsid w:val="00357A9B"/>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33F3"/>
    <w:rsid w:val="003633FB"/>
    <w:rsid w:val="00363435"/>
    <w:rsid w:val="0036365F"/>
    <w:rsid w:val="003648AC"/>
    <w:rsid w:val="00364CC7"/>
    <w:rsid w:val="00364ED7"/>
    <w:rsid w:val="00365207"/>
    <w:rsid w:val="0036540F"/>
    <w:rsid w:val="00365FA6"/>
    <w:rsid w:val="003667DA"/>
    <w:rsid w:val="00366A9E"/>
    <w:rsid w:val="00367455"/>
    <w:rsid w:val="003674C1"/>
    <w:rsid w:val="00367517"/>
    <w:rsid w:val="003677B1"/>
    <w:rsid w:val="00367BE4"/>
    <w:rsid w:val="00370220"/>
    <w:rsid w:val="00370463"/>
    <w:rsid w:val="00370BDC"/>
    <w:rsid w:val="00370C47"/>
    <w:rsid w:val="00371350"/>
    <w:rsid w:val="00371A59"/>
    <w:rsid w:val="00372E59"/>
    <w:rsid w:val="003731C0"/>
    <w:rsid w:val="0037335A"/>
    <w:rsid w:val="003734EE"/>
    <w:rsid w:val="0037365B"/>
    <w:rsid w:val="00373669"/>
    <w:rsid w:val="00373892"/>
    <w:rsid w:val="00374100"/>
    <w:rsid w:val="003747A4"/>
    <w:rsid w:val="00374898"/>
    <w:rsid w:val="0037539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45D"/>
    <w:rsid w:val="003818FB"/>
    <w:rsid w:val="00381A69"/>
    <w:rsid w:val="00382554"/>
    <w:rsid w:val="00382F0D"/>
    <w:rsid w:val="00383631"/>
    <w:rsid w:val="00384422"/>
    <w:rsid w:val="00384836"/>
    <w:rsid w:val="00384A6F"/>
    <w:rsid w:val="00384C63"/>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8C6"/>
    <w:rsid w:val="00391AD6"/>
    <w:rsid w:val="003920B4"/>
    <w:rsid w:val="00392140"/>
    <w:rsid w:val="00392192"/>
    <w:rsid w:val="0039271C"/>
    <w:rsid w:val="003929EB"/>
    <w:rsid w:val="00392DC3"/>
    <w:rsid w:val="00393459"/>
    <w:rsid w:val="003936B5"/>
    <w:rsid w:val="00393713"/>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9D"/>
    <w:rsid w:val="003A53F7"/>
    <w:rsid w:val="003A5E5D"/>
    <w:rsid w:val="003A637B"/>
    <w:rsid w:val="003A6557"/>
    <w:rsid w:val="003A6715"/>
    <w:rsid w:val="003A677B"/>
    <w:rsid w:val="003A6962"/>
    <w:rsid w:val="003A6A3C"/>
    <w:rsid w:val="003A74A4"/>
    <w:rsid w:val="003A7D36"/>
    <w:rsid w:val="003B023C"/>
    <w:rsid w:val="003B03C8"/>
    <w:rsid w:val="003B0B7D"/>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A50"/>
    <w:rsid w:val="003C1038"/>
    <w:rsid w:val="003C122A"/>
    <w:rsid w:val="003C140E"/>
    <w:rsid w:val="003C1697"/>
    <w:rsid w:val="003C1AFC"/>
    <w:rsid w:val="003C1C57"/>
    <w:rsid w:val="003C1DF1"/>
    <w:rsid w:val="003C2468"/>
    <w:rsid w:val="003C262C"/>
    <w:rsid w:val="003C2AEA"/>
    <w:rsid w:val="003C2CCB"/>
    <w:rsid w:val="003C30CC"/>
    <w:rsid w:val="003C3131"/>
    <w:rsid w:val="003C35FB"/>
    <w:rsid w:val="003C378F"/>
    <w:rsid w:val="003C3FBF"/>
    <w:rsid w:val="003C46CD"/>
    <w:rsid w:val="003C4C3F"/>
    <w:rsid w:val="003C4C82"/>
    <w:rsid w:val="003C4C85"/>
    <w:rsid w:val="003C59EE"/>
    <w:rsid w:val="003C5D64"/>
    <w:rsid w:val="003C5EC0"/>
    <w:rsid w:val="003C5FE7"/>
    <w:rsid w:val="003C606C"/>
    <w:rsid w:val="003C60D4"/>
    <w:rsid w:val="003C6306"/>
    <w:rsid w:val="003C677C"/>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1EB"/>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0C85"/>
    <w:rsid w:val="003E1F82"/>
    <w:rsid w:val="003E27A0"/>
    <w:rsid w:val="003E3AA7"/>
    <w:rsid w:val="003E3DF8"/>
    <w:rsid w:val="003E3DFA"/>
    <w:rsid w:val="003E43E7"/>
    <w:rsid w:val="003E500E"/>
    <w:rsid w:val="003E5C6D"/>
    <w:rsid w:val="003E645F"/>
    <w:rsid w:val="003E664F"/>
    <w:rsid w:val="003E6791"/>
    <w:rsid w:val="003E67EB"/>
    <w:rsid w:val="003E6943"/>
    <w:rsid w:val="003E6AB3"/>
    <w:rsid w:val="003E765A"/>
    <w:rsid w:val="003E79C0"/>
    <w:rsid w:val="003F077E"/>
    <w:rsid w:val="003F0A09"/>
    <w:rsid w:val="003F0C98"/>
    <w:rsid w:val="003F0EB2"/>
    <w:rsid w:val="003F11D1"/>
    <w:rsid w:val="003F16EB"/>
    <w:rsid w:val="003F2177"/>
    <w:rsid w:val="003F2644"/>
    <w:rsid w:val="003F26B9"/>
    <w:rsid w:val="003F2857"/>
    <w:rsid w:val="003F29C0"/>
    <w:rsid w:val="003F2DD6"/>
    <w:rsid w:val="003F2DFF"/>
    <w:rsid w:val="003F32CF"/>
    <w:rsid w:val="003F36A9"/>
    <w:rsid w:val="003F377B"/>
    <w:rsid w:val="003F3FF4"/>
    <w:rsid w:val="003F56F0"/>
    <w:rsid w:val="003F56FD"/>
    <w:rsid w:val="003F5A57"/>
    <w:rsid w:val="003F5C28"/>
    <w:rsid w:val="003F5DF0"/>
    <w:rsid w:val="003F5F3C"/>
    <w:rsid w:val="003F71DD"/>
    <w:rsid w:val="003F71F4"/>
    <w:rsid w:val="003F79CF"/>
    <w:rsid w:val="00400055"/>
    <w:rsid w:val="00400444"/>
    <w:rsid w:val="00400AF3"/>
    <w:rsid w:val="00400F79"/>
    <w:rsid w:val="00401043"/>
    <w:rsid w:val="0040134A"/>
    <w:rsid w:val="004015A5"/>
    <w:rsid w:val="00401F67"/>
    <w:rsid w:val="00402D63"/>
    <w:rsid w:val="00402E1F"/>
    <w:rsid w:val="00403463"/>
    <w:rsid w:val="00403FF2"/>
    <w:rsid w:val="00404104"/>
    <w:rsid w:val="00404348"/>
    <w:rsid w:val="004043C5"/>
    <w:rsid w:val="00404B04"/>
    <w:rsid w:val="00405604"/>
    <w:rsid w:val="004056C5"/>
    <w:rsid w:val="0040597B"/>
    <w:rsid w:val="00406443"/>
    <w:rsid w:val="00406959"/>
    <w:rsid w:val="00406E14"/>
    <w:rsid w:val="0040744A"/>
    <w:rsid w:val="004100C8"/>
    <w:rsid w:val="00410A55"/>
    <w:rsid w:val="00410B5A"/>
    <w:rsid w:val="00410D33"/>
    <w:rsid w:val="0041137E"/>
    <w:rsid w:val="004115D3"/>
    <w:rsid w:val="00411801"/>
    <w:rsid w:val="00411BA6"/>
    <w:rsid w:val="00412528"/>
    <w:rsid w:val="004127C5"/>
    <w:rsid w:val="0041283C"/>
    <w:rsid w:val="00412894"/>
    <w:rsid w:val="00412EC5"/>
    <w:rsid w:val="00412EFF"/>
    <w:rsid w:val="00412F73"/>
    <w:rsid w:val="00412F78"/>
    <w:rsid w:val="00413D81"/>
    <w:rsid w:val="004145A8"/>
    <w:rsid w:val="00415001"/>
    <w:rsid w:val="004153F1"/>
    <w:rsid w:val="004156B5"/>
    <w:rsid w:val="0041684F"/>
    <w:rsid w:val="00416F5F"/>
    <w:rsid w:val="0041724D"/>
    <w:rsid w:val="0041753C"/>
    <w:rsid w:val="0041774D"/>
    <w:rsid w:val="00417770"/>
    <w:rsid w:val="00417A08"/>
    <w:rsid w:val="00417C08"/>
    <w:rsid w:val="0042087E"/>
    <w:rsid w:val="0042117C"/>
    <w:rsid w:val="00421F9D"/>
    <w:rsid w:val="0042249B"/>
    <w:rsid w:val="00422547"/>
    <w:rsid w:val="0042273B"/>
    <w:rsid w:val="00422F91"/>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1197"/>
    <w:rsid w:val="004311B4"/>
    <w:rsid w:val="004312B1"/>
    <w:rsid w:val="004313E3"/>
    <w:rsid w:val="0043165B"/>
    <w:rsid w:val="00432181"/>
    <w:rsid w:val="00432974"/>
    <w:rsid w:val="0043309A"/>
    <w:rsid w:val="00434026"/>
    <w:rsid w:val="004341C4"/>
    <w:rsid w:val="00434461"/>
    <w:rsid w:val="004348B8"/>
    <w:rsid w:val="00434962"/>
    <w:rsid w:val="00435019"/>
    <w:rsid w:val="00435192"/>
    <w:rsid w:val="004351B1"/>
    <w:rsid w:val="0043522A"/>
    <w:rsid w:val="004353CE"/>
    <w:rsid w:val="00435506"/>
    <w:rsid w:val="00435669"/>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2DA8"/>
    <w:rsid w:val="0044439E"/>
    <w:rsid w:val="00444AE5"/>
    <w:rsid w:val="00444CD6"/>
    <w:rsid w:val="0044518A"/>
    <w:rsid w:val="00445CE0"/>
    <w:rsid w:val="0044615D"/>
    <w:rsid w:val="004466BE"/>
    <w:rsid w:val="0044732A"/>
    <w:rsid w:val="004476EB"/>
    <w:rsid w:val="00447C7A"/>
    <w:rsid w:val="00447F8F"/>
    <w:rsid w:val="004506F5"/>
    <w:rsid w:val="00450A67"/>
    <w:rsid w:val="00450F22"/>
    <w:rsid w:val="00451771"/>
    <w:rsid w:val="00451D46"/>
    <w:rsid w:val="00452111"/>
    <w:rsid w:val="00452144"/>
    <w:rsid w:val="00452A62"/>
    <w:rsid w:val="0045366D"/>
    <w:rsid w:val="00453AF9"/>
    <w:rsid w:val="0045452C"/>
    <w:rsid w:val="0045455E"/>
    <w:rsid w:val="00454A75"/>
    <w:rsid w:val="00454FA9"/>
    <w:rsid w:val="00456461"/>
    <w:rsid w:val="004569C6"/>
    <w:rsid w:val="00456DEA"/>
    <w:rsid w:val="00457E61"/>
    <w:rsid w:val="00461210"/>
    <w:rsid w:val="0046149C"/>
    <w:rsid w:val="004615FC"/>
    <w:rsid w:val="00462546"/>
    <w:rsid w:val="00462575"/>
    <w:rsid w:val="004635D8"/>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5E5"/>
    <w:rsid w:val="00466DE8"/>
    <w:rsid w:val="00467057"/>
    <w:rsid w:val="004670B6"/>
    <w:rsid w:val="004675A7"/>
    <w:rsid w:val="004677AC"/>
    <w:rsid w:val="004678D9"/>
    <w:rsid w:val="0047000F"/>
    <w:rsid w:val="00470127"/>
    <w:rsid w:val="004703ED"/>
    <w:rsid w:val="004705C5"/>
    <w:rsid w:val="0047072C"/>
    <w:rsid w:val="00470849"/>
    <w:rsid w:val="00470A5A"/>
    <w:rsid w:val="00470E03"/>
    <w:rsid w:val="00471326"/>
    <w:rsid w:val="00471684"/>
    <w:rsid w:val="00471CAB"/>
    <w:rsid w:val="00472675"/>
    <w:rsid w:val="00473ACD"/>
    <w:rsid w:val="00473E9A"/>
    <w:rsid w:val="00474A44"/>
    <w:rsid w:val="00474F36"/>
    <w:rsid w:val="00475610"/>
    <w:rsid w:val="004765A8"/>
    <w:rsid w:val="00477037"/>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26"/>
    <w:rsid w:val="0048606F"/>
    <w:rsid w:val="00486242"/>
    <w:rsid w:val="004862D5"/>
    <w:rsid w:val="00487028"/>
    <w:rsid w:val="00490600"/>
    <w:rsid w:val="004908BA"/>
    <w:rsid w:val="00490909"/>
    <w:rsid w:val="0049129B"/>
    <w:rsid w:val="004917A5"/>
    <w:rsid w:val="00491E73"/>
    <w:rsid w:val="004924DA"/>
    <w:rsid w:val="00492537"/>
    <w:rsid w:val="00492BED"/>
    <w:rsid w:val="004930F2"/>
    <w:rsid w:val="004934A3"/>
    <w:rsid w:val="00493A6B"/>
    <w:rsid w:val="00493A78"/>
    <w:rsid w:val="00493ACC"/>
    <w:rsid w:val="00493B0F"/>
    <w:rsid w:val="00493C66"/>
    <w:rsid w:val="00493E5D"/>
    <w:rsid w:val="00494A3B"/>
    <w:rsid w:val="00496422"/>
    <w:rsid w:val="0049687E"/>
    <w:rsid w:val="00496E49"/>
    <w:rsid w:val="00496EC3"/>
    <w:rsid w:val="00497265"/>
    <w:rsid w:val="00497578"/>
    <w:rsid w:val="00497692"/>
    <w:rsid w:val="00497CF1"/>
    <w:rsid w:val="004A0D2A"/>
    <w:rsid w:val="004A0F99"/>
    <w:rsid w:val="004A10D9"/>
    <w:rsid w:val="004A1537"/>
    <w:rsid w:val="004A15B0"/>
    <w:rsid w:val="004A22DB"/>
    <w:rsid w:val="004A2655"/>
    <w:rsid w:val="004A31BD"/>
    <w:rsid w:val="004A33D4"/>
    <w:rsid w:val="004A39D1"/>
    <w:rsid w:val="004A479F"/>
    <w:rsid w:val="004A489C"/>
    <w:rsid w:val="004A4978"/>
    <w:rsid w:val="004A4E37"/>
    <w:rsid w:val="004A4E98"/>
    <w:rsid w:val="004A524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05F"/>
    <w:rsid w:val="004B31F9"/>
    <w:rsid w:val="004B374C"/>
    <w:rsid w:val="004B3BE7"/>
    <w:rsid w:val="004B3E57"/>
    <w:rsid w:val="004B47C5"/>
    <w:rsid w:val="004B57F8"/>
    <w:rsid w:val="004B60BA"/>
    <w:rsid w:val="004B6163"/>
    <w:rsid w:val="004B64D1"/>
    <w:rsid w:val="004B6653"/>
    <w:rsid w:val="004B73DF"/>
    <w:rsid w:val="004B7655"/>
    <w:rsid w:val="004B76DC"/>
    <w:rsid w:val="004B7FC6"/>
    <w:rsid w:val="004C036A"/>
    <w:rsid w:val="004C088B"/>
    <w:rsid w:val="004C0BE2"/>
    <w:rsid w:val="004C0E41"/>
    <w:rsid w:val="004C1E6F"/>
    <w:rsid w:val="004C1F70"/>
    <w:rsid w:val="004C2B12"/>
    <w:rsid w:val="004C3325"/>
    <w:rsid w:val="004C4104"/>
    <w:rsid w:val="004C430D"/>
    <w:rsid w:val="004C4658"/>
    <w:rsid w:val="004C4721"/>
    <w:rsid w:val="004C4D0C"/>
    <w:rsid w:val="004C51AB"/>
    <w:rsid w:val="004C5687"/>
    <w:rsid w:val="004C57A3"/>
    <w:rsid w:val="004C5897"/>
    <w:rsid w:val="004C59B9"/>
    <w:rsid w:val="004C5B83"/>
    <w:rsid w:val="004C746A"/>
    <w:rsid w:val="004C7846"/>
    <w:rsid w:val="004C7D8C"/>
    <w:rsid w:val="004D00D3"/>
    <w:rsid w:val="004D07E8"/>
    <w:rsid w:val="004D0D5F"/>
    <w:rsid w:val="004D11DF"/>
    <w:rsid w:val="004D125E"/>
    <w:rsid w:val="004D1300"/>
    <w:rsid w:val="004D19BE"/>
    <w:rsid w:val="004D1DE0"/>
    <w:rsid w:val="004D2C66"/>
    <w:rsid w:val="004D33DC"/>
    <w:rsid w:val="004D48EE"/>
    <w:rsid w:val="004D5033"/>
    <w:rsid w:val="004D5252"/>
    <w:rsid w:val="004D569D"/>
    <w:rsid w:val="004D583E"/>
    <w:rsid w:val="004D5C50"/>
    <w:rsid w:val="004D6099"/>
    <w:rsid w:val="004D61F7"/>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93A"/>
    <w:rsid w:val="004E5C38"/>
    <w:rsid w:val="004E6503"/>
    <w:rsid w:val="004E66EE"/>
    <w:rsid w:val="004E6709"/>
    <w:rsid w:val="004E6A73"/>
    <w:rsid w:val="004E6BDC"/>
    <w:rsid w:val="004E6DFD"/>
    <w:rsid w:val="004E71D7"/>
    <w:rsid w:val="004E78DB"/>
    <w:rsid w:val="004F04DB"/>
    <w:rsid w:val="004F0867"/>
    <w:rsid w:val="004F2C3F"/>
    <w:rsid w:val="004F3310"/>
    <w:rsid w:val="004F36A4"/>
    <w:rsid w:val="004F3A97"/>
    <w:rsid w:val="004F4421"/>
    <w:rsid w:val="004F4C0C"/>
    <w:rsid w:val="004F53E4"/>
    <w:rsid w:val="004F56A6"/>
    <w:rsid w:val="004F5863"/>
    <w:rsid w:val="004F611D"/>
    <w:rsid w:val="004F6366"/>
    <w:rsid w:val="004F636E"/>
    <w:rsid w:val="004F6ACE"/>
    <w:rsid w:val="004F6AF9"/>
    <w:rsid w:val="004F7271"/>
    <w:rsid w:val="004F741F"/>
    <w:rsid w:val="004F79F0"/>
    <w:rsid w:val="004F7E56"/>
    <w:rsid w:val="005001EB"/>
    <w:rsid w:val="00500251"/>
    <w:rsid w:val="00500AE2"/>
    <w:rsid w:val="00500C92"/>
    <w:rsid w:val="005011BA"/>
    <w:rsid w:val="005012AB"/>
    <w:rsid w:val="005017C4"/>
    <w:rsid w:val="005018A2"/>
    <w:rsid w:val="00502DCA"/>
    <w:rsid w:val="0050306A"/>
    <w:rsid w:val="0050326D"/>
    <w:rsid w:val="0050333B"/>
    <w:rsid w:val="005035AA"/>
    <w:rsid w:val="005041F1"/>
    <w:rsid w:val="00504467"/>
    <w:rsid w:val="00504616"/>
    <w:rsid w:val="00504826"/>
    <w:rsid w:val="00504FD3"/>
    <w:rsid w:val="0050546C"/>
    <w:rsid w:val="00506371"/>
    <w:rsid w:val="0050670A"/>
    <w:rsid w:val="005069D1"/>
    <w:rsid w:val="00506A60"/>
    <w:rsid w:val="00507983"/>
    <w:rsid w:val="00507EC7"/>
    <w:rsid w:val="00510536"/>
    <w:rsid w:val="0051094F"/>
    <w:rsid w:val="00510BEF"/>
    <w:rsid w:val="00510E28"/>
    <w:rsid w:val="005119A2"/>
    <w:rsid w:val="00511C25"/>
    <w:rsid w:val="0051253E"/>
    <w:rsid w:val="00512B75"/>
    <w:rsid w:val="00512E9F"/>
    <w:rsid w:val="00512FD4"/>
    <w:rsid w:val="00513168"/>
    <w:rsid w:val="00513433"/>
    <w:rsid w:val="00513510"/>
    <w:rsid w:val="00513A26"/>
    <w:rsid w:val="00513B0B"/>
    <w:rsid w:val="00513DB5"/>
    <w:rsid w:val="005142A5"/>
    <w:rsid w:val="005143C4"/>
    <w:rsid w:val="00514858"/>
    <w:rsid w:val="00514A20"/>
    <w:rsid w:val="005158E0"/>
    <w:rsid w:val="00515E83"/>
    <w:rsid w:val="0051600F"/>
    <w:rsid w:val="00516FF2"/>
    <w:rsid w:val="005171C9"/>
    <w:rsid w:val="0052040F"/>
    <w:rsid w:val="00520ADC"/>
    <w:rsid w:val="00520F53"/>
    <w:rsid w:val="00521109"/>
    <w:rsid w:val="00521631"/>
    <w:rsid w:val="005220D3"/>
    <w:rsid w:val="005221EF"/>
    <w:rsid w:val="005223D2"/>
    <w:rsid w:val="00522731"/>
    <w:rsid w:val="00522769"/>
    <w:rsid w:val="00522E84"/>
    <w:rsid w:val="00523672"/>
    <w:rsid w:val="00523979"/>
    <w:rsid w:val="00524428"/>
    <w:rsid w:val="0052477E"/>
    <w:rsid w:val="00524F34"/>
    <w:rsid w:val="00525205"/>
    <w:rsid w:val="0052539A"/>
    <w:rsid w:val="005260D4"/>
    <w:rsid w:val="00526265"/>
    <w:rsid w:val="00526969"/>
    <w:rsid w:val="005269E0"/>
    <w:rsid w:val="00526ABD"/>
    <w:rsid w:val="00526F14"/>
    <w:rsid w:val="00526FD3"/>
    <w:rsid w:val="0052717F"/>
    <w:rsid w:val="0052734C"/>
    <w:rsid w:val="00527C30"/>
    <w:rsid w:val="00530472"/>
    <w:rsid w:val="00530539"/>
    <w:rsid w:val="00530C8C"/>
    <w:rsid w:val="00530FF2"/>
    <w:rsid w:val="0053100B"/>
    <w:rsid w:val="00531385"/>
    <w:rsid w:val="005313AA"/>
    <w:rsid w:val="005324AF"/>
    <w:rsid w:val="00532B8B"/>
    <w:rsid w:val="005330E2"/>
    <w:rsid w:val="0053323E"/>
    <w:rsid w:val="00533609"/>
    <w:rsid w:val="00533B1F"/>
    <w:rsid w:val="00533D80"/>
    <w:rsid w:val="005342B7"/>
    <w:rsid w:val="00534417"/>
    <w:rsid w:val="005344E4"/>
    <w:rsid w:val="00534770"/>
    <w:rsid w:val="005354CC"/>
    <w:rsid w:val="00535712"/>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AE"/>
    <w:rsid w:val="005446D4"/>
    <w:rsid w:val="00544BF4"/>
    <w:rsid w:val="00544EAD"/>
    <w:rsid w:val="0054508E"/>
    <w:rsid w:val="00545402"/>
    <w:rsid w:val="005455D1"/>
    <w:rsid w:val="00546693"/>
    <w:rsid w:val="00546EB0"/>
    <w:rsid w:val="0054722C"/>
    <w:rsid w:val="00547445"/>
    <w:rsid w:val="00547E84"/>
    <w:rsid w:val="00550009"/>
    <w:rsid w:val="005505B6"/>
    <w:rsid w:val="005509D3"/>
    <w:rsid w:val="00550A94"/>
    <w:rsid w:val="00550BFD"/>
    <w:rsid w:val="00550D6A"/>
    <w:rsid w:val="00550EAA"/>
    <w:rsid w:val="00551327"/>
    <w:rsid w:val="00551522"/>
    <w:rsid w:val="00551B02"/>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624"/>
    <w:rsid w:val="00561E75"/>
    <w:rsid w:val="00562178"/>
    <w:rsid w:val="00562342"/>
    <w:rsid w:val="00562398"/>
    <w:rsid w:val="005628F5"/>
    <w:rsid w:val="00562984"/>
    <w:rsid w:val="00563E11"/>
    <w:rsid w:val="005640DB"/>
    <w:rsid w:val="005642D9"/>
    <w:rsid w:val="00564400"/>
    <w:rsid w:val="00564C86"/>
    <w:rsid w:val="00565048"/>
    <w:rsid w:val="00565537"/>
    <w:rsid w:val="00565F3C"/>
    <w:rsid w:val="00566669"/>
    <w:rsid w:val="0056677C"/>
    <w:rsid w:val="00566ADD"/>
    <w:rsid w:val="00566EBA"/>
    <w:rsid w:val="00567872"/>
    <w:rsid w:val="00570453"/>
    <w:rsid w:val="0057094F"/>
    <w:rsid w:val="00570EF9"/>
    <w:rsid w:val="00570F40"/>
    <w:rsid w:val="005715BB"/>
    <w:rsid w:val="005728CB"/>
    <w:rsid w:val="00572A71"/>
    <w:rsid w:val="00573A34"/>
    <w:rsid w:val="00573A3D"/>
    <w:rsid w:val="00573C64"/>
    <w:rsid w:val="00573EA0"/>
    <w:rsid w:val="00573FE2"/>
    <w:rsid w:val="005740AC"/>
    <w:rsid w:val="00574748"/>
    <w:rsid w:val="0057495F"/>
    <w:rsid w:val="00574E26"/>
    <w:rsid w:val="00574F0F"/>
    <w:rsid w:val="00575052"/>
    <w:rsid w:val="005750E2"/>
    <w:rsid w:val="0057528A"/>
    <w:rsid w:val="005752A9"/>
    <w:rsid w:val="00575915"/>
    <w:rsid w:val="00575E88"/>
    <w:rsid w:val="00575F67"/>
    <w:rsid w:val="005764D2"/>
    <w:rsid w:val="00576D94"/>
    <w:rsid w:val="00576FB4"/>
    <w:rsid w:val="00577758"/>
    <w:rsid w:val="00577857"/>
    <w:rsid w:val="005778F6"/>
    <w:rsid w:val="005779D9"/>
    <w:rsid w:val="00577A92"/>
    <w:rsid w:val="00577DC8"/>
    <w:rsid w:val="00580360"/>
    <w:rsid w:val="00580593"/>
    <w:rsid w:val="00581D44"/>
    <w:rsid w:val="00581D47"/>
    <w:rsid w:val="0058218E"/>
    <w:rsid w:val="0058238E"/>
    <w:rsid w:val="005827A8"/>
    <w:rsid w:val="005827D0"/>
    <w:rsid w:val="00582A51"/>
    <w:rsid w:val="00583187"/>
    <w:rsid w:val="0058406F"/>
    <w:rsid w:val="0058442B"/>
    <w:rsid w:val="005845B0"/>
    <w:rsid w:val="00584C26"/>
    <w:rsid w:val="00584CC2"/>
    <w:rsid w:val="00584DD2"/>
    <w:rsid w:val="00585F44"/>
    <w:rsid w:val="00586554"/>
    <w:rsid w:val="00586701"/>
    <w:rsid w:val="005869B7"/>
    <w:rsid w:val="00586C55"/>
    <w:rsid w:val="00586FB0"/>
    <w:rsid w:val="00587C0F"/>
    <w:rsid w:val="00587E79"/>
    <w:rsid w:val="005909ED"/>
    <w:rsid w:val="00590BE5"/>
    <w:rsid w:val="00591449"/>
    <w:rsid w:val="0059161E"/>
    <w:rsid w:val="00592A4A"/>
    <w:rsid w:val="00592CD3"/>
    <w:rsid w:val="00593856"/>
    <w:rsid w:val="00593B3B"/>
    <w:rsid w:val="00593F25"/>
    <w:rsid w:val="00594204"/>
    <w:rsid w:val="0059480A"/>
    <w:rsid w:val="005949C8"/>
    <w:rsid w:val="00594E9D"/>
    <w:rsid w:val="005953A1"/>
    <w:rsid w:val="0059563E"/>
    <w:rsid w:val="00595E01"/>
    <w:rsid w:val="005962C4"/>
    <w:rsid w:val="00596819"/>
    <w:rsid w:val="005968B6"/>
    <w:rsid w:val="00597048"/>
    <w:rsid w:val="005976BB"/>
    <w:rsid w:val="00597726"/>
    <w:rsid w:val="005977E5"/>
    <w:rsid w:val="00597F60"/>
    <w:rsid w:val="005A0305"/>
    <w:rsid w:val="005A12F8"/>
    <w:rsid w:val="005A1618"/>
    <w:rsid w:val="005A1E27"/>
    <w:rsid w:val="005A1F78"/>
    <w:rsid w:val="005A2AFC"/>
    <w:rsid w:val="005A395E"/>
    <w:rsid w:val="005A47D4"/>
    <w:rsid w:val="005A4E81"/>
    <w:rsid w:val="005A4FAD"/>
    <w:rsid w:val="005A544E"/>
    <w:rsid w:val="005A5619"/>
    <w:rsid w:val="005A5DA1"/>
    <w:rsid w:val="005A657C"/>
    <w:rsid w:val="005A662B"/>
    <w:rsid w:val="005A6793"/>
    <w:rsid w:val="005A68A9"/>
    <w:rsid w:val="005A6B6C"/>
    <w:rsid w:val="005A72FE"/>
    <w:rsid w:val="005A7321"/>
    <w:rsid w:val="005A76DE"/>
    <w:rsid w:val="005A76E9"/>
    <w:rsid w:val="005A7A26"/>
    <w:rsid w:val="005A7B0D"/>
    <w:rsid w:val="005B021A"/>
    <w:rsid w:val="005B0549"/>
    <w:rsid w:val="005B08DC"/>
    <w:rsid w:val="005B0C1A"/>
    <w:rsid w:val="005B1459"/>
    <w:rsid w:val="005B1B62"/>
    <w:rsid w:val="005B223F"/>
    <w:rsid w:val="005B27F0"/>
    <w:rsid w:val="005B28BE"/>
    <w:rsid w:val="005B3094"/>
    <w:rsid w:val="005B38B3"/>
    <w:rsid w:val="005B3A52"/>
    <w:rsid w:val="005B3D48"/>
    <w:rsid w:val="005B3DF6"/>
    <w:rsid w:val="005B3F49"/>
    <w:rsid w:val="005B4104"/>
    <w:rsid w:val="005B4DFD"/>
    <w:rsid w:val="005B5952"/>
    <w:rsid w:val="005B5BFD"/>
    <w:rsid w:val="005B5CE4"/>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E9"/>
    <w:rsid w:val="005C3268"/>
    <w:rsid w:val="005C326D"/>
    <w:rsid w:val="005C3826"/>
    <w:rsid w:val="005C39D8"/>
    <w:rsid w:val="005C3D1C"/>
    <w:rsid w:val="005C3EEA"/>
    <w:rsid w:val="005C3FDA"/>
    <w:rsid w:val="005C4139"/>
    <w:rsid w:val="005C4745"/>
    <w:rsid w:val="005C4EDA"/>
    <w:rsid w:val="005C528A"/>
    <w:rsid w:val="005C58FD"/>
    <w:rsid w:val="005C5935"/>
    <w:rsid w:val="005C595A"/>
    <w:rsid w:val="005C5AC8"/>
    <w:rsid w:val="005C62BF"/>
    <w:rsid w:val="005C666A"/>
    <w:rsid w:val="005C6B2E"/>
    <w:rsid w:val="005C7567"/>
    <w:rsid w:val="005C75E4"/>
    <w:rsid w:val="005C7EC0"/>
    <w:rsid w:val="005D03EC"/>
    <w:rsid w:val="005D05D5"/>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893"/>
    <w:rsid w:val="005D4CDE"/>
    <w:rsid w:val="005D5072"/>
    <w:rsid w:val="005D5AD7"/>
    <w:rsid w:val="005D5F14"/>
    <w:rsid w:val="005D6C0E"/>
    <w:rsid w:val="005D6CE7"/>
    <w:rsid w:val="005D6E44"/>
    <w:rsid w:val="005D7461"/>
    <w:rsid w:val="005D7E0C"/>
    <w:rsid w:val="005D7E37"/>
    <w:rsid w:val="005E0131"/>
    <w:rsid w:val="005E0AFA"/>
    <w:rsid w:val="005E0D46"/>
    <w:rsid w:val="005E11AB"/>
    <w:rsid w:val="005E2734"/>
    <w:rsid w:val="005E2A06"/>
    <w:rsid w:val="005E2F70"/>
    <w:rsid w:val="005E3216"/>
    <w:rsid w:val="005E3285"/>
    <w:rsid w:val="005E349B"/>
    <w:rsid w:val="005E3780"/>
    <w:rsid w:val="005E38EF"/>
    <w:rsid w:val="005E3A1E"/>
    <w:rsid w:val="005E476B"/>
    <w:rsid w:val="005E4C0A"/>
    <w:rsid w:val="005E4EB0"/>
    <w:rsid w:val="005E5880"/>
    <w:rsid w:val="005E5B45"/>
    <w:rsid w:val="005E5C5D"/>
    <w:rsid w:val="005E6058"/>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3C37"/>
    <w:rsid w:val="005F4139"/>
    <w:rsid w:val="005F41A3"/>
    <w:rsid w:val="005F4215"/>
    <w:rsid w:val="005F548C"/>
    <w:rsid w:val="005F55F8"/>
    <w:rsid w:val="005F55FF"/>
    <w:rsid w:val="005F5834"/>
    <w:rsid w:val="005F5F97"/>
    <w:rsid w:val="005F62EF"/>
    <w:rsid w:val="005F635B"/>
    <w:rsid w:val="005F646E"/>
    <w:rsid w:val="005F66BB"/>
    <w:rsid w:val="005F6CAA"/>
    <w:rsid w:val="005F7325"/>
    <w:rsid w:val="005F7B59"/>
    <w:rsid w:val="005F7E78"/>
    <w:rsid w:val="00600094"/>
    <w:rsid w:val="006000A6"/>
    <w:rsid w:val="00600376"/>
    <w:rsid w:val="00600631"/>
    <w:rsid w:val="006014F3"/>
    <w:rsid w:val="00601C16"/>
    <w:rsid w:val="00601CC9"/>
    <w:rsid w:val="00601F9B"/>
    <w:rsid w:val="00601FFE"/>
    <w:rsid w:val="00602460"/>
    <w:rsid w:val="00603B8E"/>
    <w:rsid w:val="006040A1"/>
    <w:rsid w:val="00604738"/>
    <w:rsid w:val="006047A9"/>
    <w:rsid w:val="00604996"/>
    <w:rsid w:val="006054F0"/>
    <w:rsid w:val="00606182"/>
    <w:rsid w:val="006064D7"/>
    <w:rsid w:val="00606519"/>
    <w:rsid w:val="006068E7"/>
    <w:rsid w:val="00606B4F"/>
    <w:rsid w:val="00606FC0"/>
    <w:rsid w:val="00607915"/>
    <w:rsid w:val="00607A45"/>
    <w:rsid w:val="00610098"/>
    <w:rsid w:val="00610581"/>
    <w:rsid w:val="0061076A"/>
    <w:rsid w:val="00610929"/>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CF8"/>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3588"/>
    <w:rsid w:val="00623B95"/>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303C2"/>
    <w:rsid w:val="006304C7"/>
    <w:rsid w:val="00630A6C"/>
    <w:rsid w:val="0063116A"/>
    <w:rsid w:val="006315C1"/>
    <w:rsid w:val="006318FB"/>
    <w:rsid w:val="00631E57"/>
    <w:rsid w:val="00631E62"/>
    <w:rsid w:val="00632142"/>
    <w:rsid w:val="006322B0"/>
    <w:rsid w:val="0063237F"/>
    <w:rsid w:val="00632561"/>
    <w:rsid w:val="00632F4C"/>
    <w:rsid w:val="0063305C"/>
    <w:rsid w:val="006332A7"/>
    <w:rsid w:val="006334B0"/>
    <w:rsid w:val="00633BC7"/>
    <w:rsid w:val="00633DA3"/>
    <w:rsid w:val="00634623"/>
    <w:rsid w:val="00635193"/>
    <w:rsid w:val="006356C6"/>
    <w:rsid w:val="00636424"/>
    <w:rsid w:val="006364B3"/>
    <w:rsid w:val="006364CD"/>
    <w:rsid w:val="00636EEB"/>
    <w:rsid w:val="00640727"/>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866"/>
    <w:rsid w:val="006509B4"/>
    <w:rsid w:val="006509E8"/>
    <w:rsid w:val="00650E60"/>
    <w:rsid w:val="0065105C"/>
    <w:rsid w:val="00651591"/>
    <w:rsid w:val="0065229C"/>
    <w:rsid w:val="006523F8"/>
    <w:rsid w:val="006525E8"/>
    <w:rsid w:val="00652628"/>
    <w:rsid w:val="00653CD4"/>
    <w:rsid w:val="00653FF7"/>
    <w:rsid w:val="00654132"/>
    <w:rsid w:val="0065429D"/>
    <w:rsid w:val="006543B4"/>
    <w:rsid w:val="00654C4B"/>
    <w:rsid w:val="0065567B"/>
    <w:rsid w:val="00655E50"/>
    <w:rsid w:val="00656203"/>
    <w:rsid w:val="00656357"/>
    <w:rsid w:val="00656752"/>
    <w:rsid w:val="00656D79"/>
    <w:rsid w:val="0065710D"/>
    <w:rsid w:val="00657222"/>
    <w:rsid w:val="006573A0"/>
    <w:rsid w:val="00657705"/>
    <w:rsid w:val="00657C6C"/>
    <w:rsid w:val="0066043C"/>
    <w:rsid w:val="00660C7C"/>
    <w:rsid w:val="00660D86"/>
    <w:rsid w:val="006611C4"/>
    <w:rsid w:val="00661482"/>
    <w:rsid w:val="00661DA3"/>
    <w:rsid w:val="00662B5E"/>
    <w:rsid w:val="0066352F"/>
    <w:rsid w:val="00663B72"/>
    <w:rsid w:val="00663EA7"/>
    <w:rsid w:val="00663FAD"/>
    <w:rsid w:val="0066434A"/>
    <w:rsid w:val="00664479"/>
    <w:rsid w:val="00664619"/>
    <w:rsid w:val="00664820"/>
    <w:rsid w:val="0066489B"/>
    <w:rsid w:val="006652BC"/>
    <w:rsid w:val="00665641"/>
    <w:rsid w:val="0066572E"/>
    <w:rsid w:val="0066580E"/>
    <w:rsid w:val="00666191"/>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79B1"/>
    <w:rsid w:val="006A01DA"/>
    <w:rsid w:val="006A0570"/>
    <w:rsid w:val="006A0603"/>
    <w:rsid w:val="006A06CE"/>
    <w:rsid w:val="006A08FE"/>
    <w:rsid w:val="006A0EF7"/>
    <w:rsid w:val="006A1AAC"/>
    <w:rsid w:val="006A1CED"/>
    <w:rsid w:val="006A1E47"/>
    <w:rsid w:val="006A2258"/>
    <w:rsid w:val="006A2944"/>
    <w:rsid w:val="006A3052"/>
    <w:rsid w:val="006A4933"/>
    <w:rsid w:val="006A59CE"/>
    <w:rsid w:val="006A5A95"/>
    <w:rsid w:val="006A5D59"/>
    <w:rsid w:val="006A5F8D"/>
    <w:rsid w:val="006A5FC7"/>
    <w:rsid w:val="006A691E"/>
    <w:rsid w:val="006A6984"/>
    <w:rsid w:val="006A6DC3"/>
    <w:rsid w:val="006A6F03"/>
    <w:rsid w:val="006A71A8"/>
    <w:rsid w:val="006A79D8"/>
    <w:rsid w:val="006B03C6"/>
    <w:rsid w:val="006B04FB"/>
    <w:rsid w:val="006B06DB"/>
    <w:rsid w:val="006B0987"/>
    <w:rsid w:val="006B0B62"/>
    <w:rsid w:val="006B0D0D"/>
    <w:rsid w:val="006B11BE"/>
    <w:rsid w:val="006B1BC8"/>
    <w:rsid w:val="006B22AB"/>
    <w:rsid w:val="006B22AE"/>
    <w:rsid w:val="006B2366"/>
    <w:rsid w:val="006B273B"/>
    <w:rsid w:val="006B2A94"/>
    <w:rsid w:val="006B333A"/>
    <w:rsid w:val="006B37AF"/>
    <w:rsid w:val="006B4894"/>
    <w:rsid w:val="006B4952"/>
    <w:rsid w:val="006B4D48"/>
    <w:rsid w:val="006B5745"/>
    <w:rsid w:val="006B59FA"/>
    <w:rsid w:val="006B5D83"/>
    <w:rsid w:val="006B5E8C"/>
    <w:rsid w:val="006B63EE"/>
    <w:rsid w:val="006B6AA5"/>
    <w:rsid w:val="006B6DB5"/>
    <w:rsid w:val="006B7472"/>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4B06"/>
    <w:rsid w:val="006C5465"/>
    <w:rsid w:val="006C54D5"/>
    <w:rsid w:val="006C571E"/>
    <w:rsid w:val="006C5AF8"/>
    <w:rsid w:val="006C60AA"/>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DC3"/>
    <w:rsid w:val="006D2F18"/>
    <w:rsid w:val="006D4082"/>
    <w:rsid w:val="006D40DA"/>
    <w:rsid w:val="006D5281"/>
    <w:rsid w:val="006D54B5"/>
    <w:rsid w:val="006D5AE5"/>
    <w:rsid w:val="006D5CCB"/>
    <w:rsid w:val="006D5EA8"/>
    <w:rsid w:val="006D5F35"/>
    <w:rsid w:val="006D6235"/>
    <w:rsid w:val="006D6632"/>
    <w:rsid w:val="006D6ED5"/>
    <w:rsid w:val="006D75B2"/>
    <w:rsid w:val="006D767F"/>
    <w:rsid w:val="006E0585"/>
    <w:rsid w:val="006E05D8"/>
    <w:rsid w:val="006E0A9A"/>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26C"/>
    <w:rsid w:val="006E5340"/>
    <w:rsid w:val="006E5E0B"/>
    <w:rsid w:val="006E60E3"/>
    <w:rsid w:val="006E6414"/>
    <w:rsid w:val="006E6763"/>
    <w:rsid w:val="006E6D8C"/>
    <w:rsid w:val="006E762F"/>
    <w:rsid w:val="006F032D"/>
    <w:rsid w:val="006F04CC"/>
    <w:rsid w:val="006F0DFB"/>
    <w:rsid w:val="006F18C3"/>
    <w:rsid w:val="006F22EF"/>
    <w:rsid w:val="006F28E9"/>
    <w:rsid w:val="006F3212"/>
    <w:rsid w:val="006F36E8"/>
    <w:rsid w:val="006F3C4E"/>
    <w:rsid w:val="006F3CAA"/>
    <w:rsid w:val="006F4247"/>
    <w:rsid w:val="006F4C74"/>
    <w:rsid w:val="006F4F41"/>
    <w:rsid w:val="006F5E6B"/>
    <w:rsid w:val="006F679C"/>
    <w:rsid w:val="006F6BDC"/>
    <w:rsid w:val="006F6DA8"/>
    <w:rsid w:val="006F6F9B"/>
    <w:rsid w:val="006F70C2"/>
    <w:rsid w:val="006F7547"/>
    <w:rsid w:val="006F76D4"/>
    <w:rsid w:val="006F7AF9"/>
    <w:rsid w:val="007004A9"/>
    <w:rsid w:val="007006AE"/>
    <w:rsid w:val="0070099B"/>
    <w:rsid w:val="00701873"/>
    <w:rsid w:val="007018FE"/>
    <w:rsid w:val="00701AB8"/>
    <w:rsid w:val="00701D2E"/>
    <w:rsid w:val="00702A2D"/>
    <w:rsid w:val="007034ED"/>
    <w:rsid w:val="0070394C"/>
    <w:rsid w:val="00703A9D"/>
    <w:rsid w:val="00703C09"/>
    <w:rsid w:val="00703F82"/>
    <w:rsid w:val="0070471C"/>
    <w:rsid w:val="0070483A"/>
    <w:rsid w:val="00704942"/>
    <w:rsid w:val="00706391"/>
    <w:rsid w:val="00706D13"/>
    <w:rsid w:val="007074BE"/>
    <w:rsid w:val="00707D8F"/>
    <w:rsid w:val="00707DB7"/>
    <w:rsid w:val="00707EA8"/>
    <w:rsid w:val="00707FB5"/>
    <w:rsid w:val="00710898"/>
    <w:rsid w:val="00710C4A"/>
    <w:rsid w:val="007117BB"/>
    <w:rsid w:val="00711979"/>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896"/>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5B"/>
    <w:rsid w:val="0072366A"/>
    <w:rsid w:val="00723995"/>
    <w:rsid w:val="007239F8"/>
    <w:rsid w:val="007240AB"/>
    <w:rsid w:val="00724193"/>
    <w:rsid w:val="007249F2"/>
    <w:rsid w:val="00724A68"/>
    <w:rsid w:val="0072542E"/>
    <w:rsid w:val="00726903"/>
    <w:rsid w:val="00731328"/>
    <w:rsid w:val="00731944"/>
    <w:rsid w:val="00731DD0"/>
    <w:rsid w:val="00732577"/>
    <w:rsid w:val="007328C3"/>
    <w:rsid w:val="00732B84"/>
    <w:rsid w:val="00732E47"/>
    <w:rsid w:val="00733023"/>
    <w:rsid w:val="0073333F"/>
    <w:rsid w:val="00734196"/>
    <w:rsid w:val="007345E4"/>
    <w:rsid w:val="00734E3E"/>
    <w:rsid w:val="0073540F"/>
    <w:rsid w:val="007356FD"/>
    <w:rsid w:val="00735E48"/>
    <w:rsid w:val="007360AC"/>
    <w:rsid w:val="0073652B"/>
    <w:rsid w:val="00736890"/>
    <w:rsid w:val="00737094"/>
    <w:rsid w:val="007375C2"/>
    <w:rsid w:val="007379DE"/>
    <w:rsid w:val="00737C05"/>
    <w:rsid w:val="00740449"/>
    <w:rsid w:val="00740541"/>
    <w:rsid w:val="007405BF"/>
    <w:rsid w:val="00740DD1"/>
    <w:rsid w:val="007416FC"/>
    <w:rsid w:val="0074176D"/>
    <w:rsid w:val="00741BB2"/>
    <w:rsid w:val="00741C16"/>
    <w:rsid w:val="00741DF8"/>
    <w:rsid w:val="00741FAB"/>
    <w:rsid w:val="00742262"/>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D0"/>
    <w:rsid w:val="00746C01"/>
    <w:rsid w:val="00746F1A"/>
    <w:rsid w:val="0074773F"/>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4AE9"/>
    <w:rsid w:val="00755483"/>
    <w:rsid w:val="00755B7D"/>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3ABE"/>
    <w:rsid w:val="007644E3"/>
    <w:rsid w:val="007645C4"/>
    <w:rsid w:val="007649FA"/>
    <w:rsid w:val="00764B88"/>
    <w:rsid w:val="00764CFD"/>
    <w:rsid w:val="0076537D"/>
    <w:rsid w:val="007653EB"/>
    <w:rsid w:val="007654A3"/>
    <w:rsid w:val="00765A82"/>
    <w:rsid w:val="00765EC6"/>
    <w:rsid w:val="007663FC"/>
    <w:rsid w:val="00766F9A"/>
    <w:rsid w:val="00767158"/>
    <w:rsid w:val="00767174"/>
    <w:rsid w:val="007671F1"/>
    <w:rsid w:val="0076731F"/>
    <w:rsid w:val="00767443"/>
    <w:rsid w:val="0076755B"/>
    <w:rsid w:val="007701AF"/>
    <w:rsid w:val="00770C2C"/>
    <w:rsid w:val="0077125C"/>
    <w:rsid w:val="0077128E"/>
    <w:rsid w:val="007712BE"/>
    <w:rsid w:val="0077142C"/>
    <w:rsid w:val="00771597"/>
    <w:rsid w:val="00771C59"/>
    <w:rsid w:val="00772316"/>
    <w:rsid w:val="00772339"/>
    <w:rsid w:val="007726A3"/>
    <w:rsid w:val="00772A7F"/>
    <w:rsid w:val="00772CF6"/>
    <w:rsid w:val="00773DAF"/>
    <w:rsid w:val="00774369"/>
    <w:rsid w:val="0077459B"/>
    <w:rsid w:val="00774640"/>
    <w:rsid w:val="007749C7"/>
    <w:rsid w:val="007750B7"/>
    <w:rsid w:val="00775154"/>
    <w:rsid w:val="00775373"/>
    <w:rsid w:val="00775D5C"/>
    <w:rsid w:val="00776040"/>
    <w:rsid w:val="00776138"/>
    <w:rsid w:val="00776204"/>
    <w:rsid w:val="00776399"/>
    <w:rsid w:val="00776877"/>
    <w:rsid w:val="00776B94"/>
    <w:rsid w:val="00776D11"/>
    <w:rsid w:val="00776DA2"/>
    <w:rsid w:val="0077725A"/>
    <w:rsid w:val="00777314"/>
    <w:rsid w:val="00777685"/>
    <w:rsid w:val="00777883"/>
    <w:rsid w:val="00777AE5"/>
    <w:rsid w:val="00777D19"/>
    <w:rsid w:val="00777DDE"/>
    <w:rsid w:val="00780651"/>
    <w:rsid w:val="00780BC0"/>
    <w:rsid w:val="0078117F"/>
    <w:rsid w:val="00781A28"/>
    <w:rsid w:val="00781EC5"/>
    <w:rsid w:val="007824A7"/>
    <w:rsid w:val="00782676"/>
    <w:rsid w:val="00783660"/>
    <w:rsid w:val="00783B29"/>
    <w:rsid w:val="0078496E"/>
    <w:rsid w:val="00784BDE"/>
    <w:rsid w:val="00784EE1"/>
    <w:rsid w:val="00785311"/>
    <w:rsid w:val="0078571F"/>
    <w:rsid w:val="007868B7"/>
    <w:rsid w:val="00786D36"/>
    <w:rsid w:val="0078710E"/>
    <w:rsid w:val="00787618"/>
    <w:rsid w:val="00790E94"/>
    <w:rsid w:val="00791462"/>
    <w:rsid w:val="00791D3A"/>
    <w:rsid w:val="00791F18"/>
    <w:rsid w:val="007927C0"/>
    <w:rsid w:val="007934AE"/>
    <w:rsid w:val="007938AB"/>
    <w:rsid w:val="007943A3"/>
    <w:rsid w:val="007952EC"/>
    <w:rsid w:val="00795846"/>
    <w:rsid w:val="007958A2"/>
    <w:rsid w:val="00795D52"/>
    <w:rsid w:val="00795F3F"/>
    <w:rsid w:val="00796B36"/>
    <w:rsid w:val="00796C12"/>
    <w:rsid w:val="00796E3B"/>
    <w:rsid w:val="00797749"/>
    <w:rsid w:val="0079791B"/>
    <w:rsid w:val="007979C8"/>
    <w:rsid w:val="00797A84"/>
    <w:rsid w:val="00797D16"/>
    <w:rsid w:val="007A0187"/>
    <w:rsid w:val="007A1441"/>
    <w:rsid w:val="007A1A35"/>
    <w:rsid w:val="007A248E"/>
    <w:rsid w:val="007A24CC"/>
    <w:rsid w:val="007A28C8"/>
    <w:rsid w:val="007A2ABD"/>
    <w:rsid w:val="007A2D65"/>
    <w:rsid w:val="007A2FDA"/>
    <w:rsid w:val="007A3244"/>
    <w:rsid w:val="007A37B4"/>
    <w:rsid w:val="007A3CB7"/>
    <w:rsid w:val="007A3CD6"/>
    <w:rsid w:val="007A4372"/>
    <w:rsid w:val="007A547D"/>
    <w:rsid w:val="007A592D"/>
    <w:rsid w:val="007A5B05"/>
    <w:rsid w:val="007A5F79"/>
    <w:rsid w:val="007A6363"/>
    <w:rsid w:val="007A6435"/>
    <w:rsid w:val="007A64FD"/>
    <w:rsid w:val="007A674F"/>
    <w:rsid w:val="007A72F0"/>
    <w:rsid w:val="007A7A1E"/>
    <w:rsid w:val="007A7BB8"/>
    <w:rsid w:val="007B00CD"/>
    <w:rsid w:val="007B0102"/>
    <w:rsid w:val="007B013A"/>
    <w:rsid w:val="007B053E"/>
    <w:rsid w:val="007B063C"/>
    <w:rsid w:val="007B071D"/>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5075"/>
    <w:rsid w:val="007B51F2"/>
    <w:rsid w:val="007B526F"/>
    <w:rsid w:val="007B53BF"/>
    <w:rsid w:val="007B53DA"/>
    <w:rsid w:val="007B5FB5"/>
    <w:rsid w:val="007B67EB"/>
    <w:rsid w:val="007B6C51"/>
    <w:rsid w:val="007B7CA5"/>
    <w:rsid w:val="007B7F5E"/>
    <w:rsid w:val="007C09E1"/>
    <w:rsid w:val="007C0E8A"/>
    <w:rsid w:val="007C11E3"/>
    <w:rsid w:val="007C1996"/>
    <w:rsid w:val="007C1AD2"/>
    <w:rsid w:val="007C1C36"/>
    <w:rsid w:val="007C2088"/>
    <w:rsid w:val="007C2374"/>
    <w:rsid w:val="007C26EB"/>
    <w:rsid w:val="007C3C23"/>
    <w:rsid w:val="007C3C8F"/>
    <w:rsid w:val="007C3F4A"/>
    <w:rsid w:val="007C401D"/>
    <w:rsid w:val="007C4CB4"/>
    <w:rsid w:val="007C5ACF"/>
    <w:rsid w:val="007C5BFA"/>
    <w:rsid w:val="007C636D"/>
    <w:rsid w:val="007C6902"/>
    <w:rsid w:val="007C6976"/>
    <w:rsid w:val="007C6A78"/>
    <w:rsid w:val="007C6D46"/>
    <w:rsid w:val="007C78F5"/>
    <w:rsid w:val="007C7A1E"/>
    <w:rsid w:val="007D03C3"/>
    <w:rsid w:val="007D0CD0"/>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732"/>
    <w:rsid w:val="007D6003"/>
    <w:rsid w:val="007D637A"/>
    <w:rsid w:val="007D66A5"/>
    <w:rsid w:val="007D68EF"/>
    <w:rsid w:val="007D7164"/>
    <w:rsid w:val="007D78EC"/>
    <w:rsid w:val="007D7AAC"/>
    <w:rsid w:val="007D7DE4"/>
    <w:rsid w:val="007E02FF"/>
    <w:rsid w:val="007E0325"/>
    <w:rsid w:val="007E0413"/>
    <w:rsid w:val="007E0527"/>
    <w:rsid w:val="007E0874"/>
    <w:rsid w:val="007E0B67"/>
    <w:rsid w:val="007E0E4F"/>
    <w:rsid w:val="007E0EE5"/>
    <w:rsid w:val="007E15A2"/>
    <w:rsid w:val="007E1C87"/>
    <w:rsid w:val="007E2518"/>
    <w:rsid w:val="007E2918"/>
    <w:rsid w:val="007E304D"/>
    <w:rsid w:val="007E3462"/>
    <w:rsid w:val="007E35B6"/>
    <w:rsid w:val="007E3C93"/>
    <w:rsid w:val="007E4125"/>
    <w:rsid w:val="007E41EC"/>
    <w:rsid w:val="007E4498"/>
    <w:rsid w:val="007E4A41"/>
    <w:rsid w:val="007E4B7E"/>
    <w:rsid w:val="007E4D3F"/>
    <w:rsid w:val="007E565A"/>
    <w:rsid w:val="007E5879"/>
    <w:rsid w:val="007E5A30"/>
    <w:rsid w:val="007E5A3C"/>
    <w:rsid w:val="007E5CD1"/>
    <w:rsid w:val="007E5D4C"/>
    <w:rsid w:val="007E6059"/>
    <w:rsid w:val="007E7050"/>
    <w:rsid w:val="007E78D5"/>
    <w:rsid w:val="007E7BCC"/>
    <w:rsid w:val="007E7DFD"/>
    <w:rsid w:val="007F0B3F"/>
    <w:rsid w:val="007F0D8A"/>
    <w:rsid w:val="007F0FD5"/>
    <w:rsid w:val="007F106A"/>
    <w:rsid w:val="007F1341"/>
    <w:rsid w:val="007F1608"/>
    <w:rsid w:val="007F1BB4"/>
    <w:rsid w:val="007F21F8"/>
    <w:rsid w:val="007F24E8"/>
    <w:rsid w:val="007F2919"/>
    <w:rsid w:val="007F31B6"/>
    <w:rsid w:val="007F37F7"/>
    <w:rsid w:val="007F3D17"/>
    <w:rsid w:val="007F3F6B"/>
    <w:rsid w:val="007F4132"/>
    <w:rsid w:val="007F450C"/>
    <w:rsid w:val="007F4903"/>
    <w:rsid w:val="007F5164"/>
    <w:rsid w:val="007F52AF"/>
    <w:rsid w:val="007F5832"/>
    <w:rsid w:val="007F5D1C"/>
    <w:rsid w:val="007F60F1"/>
    <w:rsid w:val="007F62A3"/>
    <w:rsid w:val="007F7467"/>
    <w:rsid w:val="007F79EC"/>
    <w:rsid w:val="00800288"/>
    <w:rsid w:val="00800661"/>
    <w:rsid w:val="008006D2"/>
    <w:rsid w:val="00800EA8"/>
    <w:rsid w:val="00801764"/>
    <w:rsid w:val="008017C1"/>
    <w:rsid w:val="00801C57"/>
    <w:rsid w:val="00801D6A"/>
    <w:rsid w:val="0080281F"/>
    <w:rsid w:val="00803072"/>
    <w:rsid w:val="00803422"/>
    <w:rsid w:val="008036F9"/>
    <w:rsid w:val="00803F61"/>
    <w:rsid w:val="0080484C"/>
    <w:rsid w:val="00804C96"/>
    <w:rsid w:val="008052AF"/>
    <w:rsid w:val="00805615"/>
    <w:rsid w:val="008063CC"/>
    <w:rsid w:val="0080659F"/>
    <w:rsid w:val="00806BA4"/>
    <w:rsid w:val="00806EC2"/>
    <w:rsid w:val="00806F5D"/>
    <w:rsid w:val="008071D1"/>
    <w:rsid w:val="008072FA"/>
    <w:rsid w:val="0080796C"/>
    <w:rsid w:val="00807C2A"/>
    <w:rsid w:val="00807FAE"/>
    <w:rsid w:val="00810041"/>
    <w:rsid w:val="0081074F"/>
    <w:rsid w:val="00810A22"/>
    <w:rsid w:val="00810ACE"/>
    <w:rsid w:val="00810E8D"/>
    <w:rsid w:val="0081153D"/>
    <w:rsid w:val="008115BE"/>
    <w:rsid w:val="008123D8"/>
    <w:rsid w:val="008125D4"/>
    <w:rsid w:val="00812624"/>
    <w:rsid w:val="00812634"/>
    <w:rsid w:val="0081276E"/>
    <w:rsid w:val="00813069"/>
    <w:rsid w:val="0081398A"/>
    <w:rsid w:val="00813ADA"/>
    <w:rsid w:val="008140E5"/>
    <w:rsid w:val="008140EC"/>
    <w:rsid w:val="00814E70"/>
    <w:rsid w:val="0081521B"/>
    <w:rsid w:val="00815253"/>
    <w:rsid w:val="0081530A"/>
    <w:rsid w:val="00815637"/>
    <w:rsid w:val="00815D09"/>
    <w:rsid w:val="00815E30"/>
    <w:rsid w:val="008165C3"/>
    <w:rsid w:val="00816AE0"/>
    <w:rsid w:val="00816AED"/>
    <w:rsid w:val="00816FFD"/>
    <w:rsid w:val="0081719D"/>
    <w:rsid w:val="00817370"/>
    <w:rsid w:val="008201F9"/>
    <w:rsid w:val="00821106"/>
    <w:rsid w:val="008211DE"/>
    <w:rsid w:val="00822B81"/>
    <w:rsid w:val="00822BF5"/>
    <w:rsid w:val="00822D4D"/>
    <w:rsid w:val="00823EC8"/>
    <w:rsid w:val="00824105"/>
    <w:rsid w:val="0082463F"/>
    <w:rsid w:val="008246DB"/>
    <w:rsid w:val="00824999"/>
    <w:rsid w:val="00824D4F"/>
    <w:rsid w:val="00824ECD"/>
    <w:rsid w:val="00825177"/>
    <w:rsid w:val="008252D0"/>
    <w:rsid w:val="008252D6"/>
    <w:rsid w:val="008253F2"/>
    <w:rsid w:val="00825E84"/>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AB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C6F"/>
    <w:rsid w:val="00842DD2"/>
    <w:rsid w:val="00842E7D"/>
    <w:rsid w:val="00842F18"/>
    <w:rsid w:val="008437A7"/>
    <w:rsid w:val="00843C35"/>
    <w:rsid w:val="0084485B"/>
    <w:rsid w:val="00844C55"/>
    <w:rsid w:val="00844E8F"/>
    <w:rsid w:val="00845137"/>
    <w:rsid w:val="00845A10"/>
    <w:rsid w:val="00845ED0"/>
    <w:rsid w:val="00846279"/>
    <w:rsid w:val="00846BA2"/>
    <w:rsid w:val="00846FE0"/>
    <w:rsid w:val="008472CD"/>
    <w:rsid w:val="008473BE"/>
    <w:rsid w:val="00847AA7"/>
    <w:rsid w:val="008504D0"/>
    <w:rsid w:val="008507BC"/>
    <w:rsid w:val="0085167F"/>
    <w:rsid w:val="00851D09"/>
    <w:rsid w:val="00851D8C"/>
    <w:rsid w:val="00851E45"/>
    <w:rsid w:val="00852096"/>
    <w:rsid w:val="00852784"/>
    <w:rsid w:val="0085293F"/>
    <w:rsid w:val="00853709"/>
    <w:rsid w:val="0085375A"/>
    <w:rsid w:val="008542A1"/>
    <w:rsid w:val="00854D74"/>
    <w:rsid w:val="00855049"/>
    <w:rsid w:val="00855A9D"/>
    <w:rsid w:val="00855EA9"/>
    <w:rsid w:val="0085616D"/>
    <w:rsid w:val="00856451"/>
    <w:rsid w:val="008569A7"/>
    <w:rsid w:val="00856D22"/>
    <w:rsid w:val="00857500"/>
    <w:rsid w:val="008576B7"/>
    <w:rsid w:val="0085782C"/>
    <w:rsid w:val="00857CC5"/>
    <w:rsid w:val="00857F2E"/>
    <w:rsid w:val="00861403"/>
    <w:rsid w:val="0086150D"/>
    <w:rsid w:val="008619F5"/>
    <w:rsid w:val="00861A68"/>
    <w:rsid w:val="00861E9B"/>
    <w:rsid w:val="00862ED5"/>
    <w:rsid w:val="00863332"/>
    <w:rsid w:val="00863B21"/>
    <w:rsid w:val="00864AC9"/>
    <w:rsid w:val="00865151"/>
    <w:rsid w:val="0086598C"/>
    <w:rsid w:val="00865A3D"/>
    <w:rsid w:val="00865DFE"/>
    <w:rsid w:val="0086654A"/>
    <w:rsid w:val="0086671B"/>
    <w:rsid w:val="00866910"/>
    <w:rsid w:val="00866CE7"/>
    <w:rsid w:val="00866FAD"/>
    <w:rsid w:val="00866FBB"/>
    <w:rsid w:val="0086738A"/>
    <w:rsid w:val="0086786B"/>
    <w:rsid w:val="00867ACC"/>
    <w:rsid w:val="00867CCA"/>
    <w:rsid w:val="008704AD"/>
    <w:rsid w:val="00870623"/>
    <w:rsid w:val="0087084D"/>
    <w:rsid w:val="00870E7D"/>
    <w:rsid w:val="0087117D"/>
    <w:rsid w:val="008712D4"/>
    <w:rsid w:val="0087292F"/>
    <w:rsid w:val="00872C0E"/>
    <w:rsid w:val="00872EA0"/>
    <w:rsid w:val="00873406"/>
    <w:rsid w:val="008736C1"/>
    <w:rsid w:val="008738DF"/>
    <w:rsid w:val="00874414"/>
    <w:rsid w:val="00874750"/>
    <w:rsid w:val="00874BE7"/>
    <w:rsid w:val="0087513D"/>
    <w:rsid w:val="008756E0"/>
    <w:rsid w:val="00875973"/>
    <w:rsid w:val="00875C18"/>
    <w:rsid w:val="00875FD6"/>
    <w:rsid w:val="008764D5"/>
    <w:rsid w:val="00876EED"/>
    <w:rsid w:val="0087756C"/>
    <w:rsid w:val="00877AC5"/>
    <w:rsid w:val="0088016C"/>
    <w:rsid w:val="00880DCB"/>
    <w:rsid w:val="0088102C"/>
    <w:rsid w:val="008811E0"/>
    <w:rsid w:val="008814C6"/>
    <w:rsid w:val="00881968"/>
    <w:rsid w:val="00881ACD"/>
    <w:rsid w:val="00881CC4"/>
    <w:rsid w:val="00881CDF"/>
    <w:rsid w:val="00881FF5"/>
    <w:rsid w:val="00883882"/>
    <w:rsid w:val="00884D8E"/>
    <w:rsid w:val="00884E59"/>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9FB"/>
    <w:rsid w:val="00892B6D"/>
    <w:rsid w:val="00892ECC"/>
    <w:rsid w:val="0089365D"/>
    <w:rsid w:val="00893CCC"/>
    <w:rsid w:val="00893D4A"/>
    <w:rsid w:val="00893E4B"/>
    <w:rsid w:val="00895454"/>
    <w:rsid w:val="00895A06"/>
    <w:rsid w:val="00895CFE"/>
    <w:rsid w:val="00895D62"/>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BF7"/>
    <w:rsid w:val="008A7E01"/>
    <w:rsid w:val="008B0C15"/>
    <w:rsid w:val="008B0E44"/>
    <w:rsid w:val="008B103D"/>
    <w:rsid w:val="008B1761"/>
    <w:rsid w:val="008B1DED"/>
    <w:rsid w:val="008B2511"/>
    <w:rsid w:val="008B2591"/>
    <w:rsid w:val="008B25F3"/>
    <w:rsid w:val="008B2AC4"/>
    <w:rsid w:val="008B326D"/>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B57"/>
    <w:rsid w:val="008C0CC6"/>
    <w:rsid w:val="008C1154"/>
    <w:rsid w:val="008C11CE"/>
    <w:rsid w:val="008C1657"/>
    <w:rsid w:val="008C23CF"/>
    <w:rsid w:val="008C2651"/>
    <w:rsid w:val="008C2A91"/>
    <w:rsid w:val="008C319A"/>
    <w:rsid w:val="008C3A2D"/>
    <w:rsid w:val="008C3D4B"/>
    <w:rsid w:val="008C3E33"/>
    <w:rsid w:val="008C406D"/>
    <w:rsid w:val="008C4231"/>
    <w:rsid w:val="008C45FB"/>
    <w:rsid w:val="008C48B5"/>
    <w:rsid w:val="008C502D"/>
    <w:rsid w:val="008C53D7"/>
    <w:rsid w:val="008C54C1"/>
    <w:rsid w:val="008C62A3"/>
    <w:rsid w:val="008C673E"/>
    <w:rsid w:val="008C7A60"/>
    <w:rsid w:val="008C7C91"/>
    <w:rsid w:val="008D013F"/>
    <w:rsid w:val="008D057B"/>
    <w:rsid w:val="008D0C36"/>
    <w:rsid w:val="008D0EBE"/>
    <w:rsid w:val="008D0F48"/>
    <w:rsid w:val="008D1027"/>
    <w:rsid w:val="008D10CE"/>
    <w:rsid w:val="008D12E9"/>
    <w:rsid w:val="008D1D81"/>
    <w:rsid w:val="008D1DF4"/>
    <w:rsid w:val="008D306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8BB"/>
    <w:rsid w:val="008F0F34"/>
    <w:rsid w:val="008F100B"/>
    <w:rsid w:val="008F153E"/>
    <w:rsid w:val="008F16BF"/>
    <w:rsid w:val="008F16FD"/>
    <w:rsid w:val="008F185C"/>
    <w:rsid w:val="008F1B74"/>
    <w:rsid w:val="008F2591"/>
    <w:rsid w:val="008F2A7E"/>
    <w:rsid w:val="008F3DD9"/>
    <w:rsid w:val="008F44D8"/>
    <w:rsid w:val="008F5135"/>
    <w:rsid w:val="008F5491"/>
    <w:rsid w:val="008F56AF"/>
    <w:rsid w:val="008F5DC1"/>
    <w:rsid w:val="008F5EB0"/>
    <w:rsid w:val="008F69A5"/>
    <w:rsid w:val="008F7D44"/>
    <w:rsid w:val="008F7F97"/>
    <w:rsid w:val="00900253"/>
    <w:rsid w:val="0090044D"/>
    <w:rsid w:val="00900597"/>
    <w:rsid w:val="00900C2C"/>
    <w:rsid w:val="00900DB6"/>
    <w:rsid w:val="0090114E"/>
    <w:rsid w:val="00901710"/>
    <w:rsid w:val="00901A19"/>
    <w:rsid w:val="00901C81"/>
    <w:rsid w:val="00902720"/>
    <w:rsid w:val="00902A82"/>
    <w:rsid w:val="00902AB1"/>
    <w:rsid w:val="00903F33"/>
    <w:rsid w:val="00904670"/>
    <w:rsid w:val="009053A1"/>
    <w:rsid w:val="00905993"/>
    <w:rsid w:val="00905DCA"/>
    <w:rsid w:val="0090609C"/>
    <w:rsid w:val="00906440"/>
    <w:rsid w:val="009066DC"/>
    <w:rsid w:val="009067CF"/>
    <w:rsid w:val="00906F6F"/>
    <w:rsid w:val="00907175"/>
    <w:rsid w:val="0090759F"/>
    <w:rsid w:val="00907B04"/>
    <w:rsid w:val="00907DE7"/>
    <w:rsid w:val="00907EFD"/>
    <w:rsid w:val="00907F44"/>
    <w:rsid w:val="0091047D"/>
    <w:rsid w:val="009107DE"/>
    <w:rsid w:val="00911616"/>
    <w:rsid w:val="00911988"/>
    <w:rsid w:val="00912145"/>
    <w:rsid w:val="0091225F"/>
    <w:rsid w:val="0091227F"/>
    <w:rsid w:val="00912474"/>
    <w:rsid w:val="009125F9"/>
    <w:rsid w:val="009125FC"/>
    <w:rsid w:val="00912BA1"/>
    <w:rsid w:val="00912BC6"/>
    <w:rsid w:val="009140A6"/>
    <w:rsid w:val="00914C6D"/>
    <w:rsid w:val="00915410"/>
    <w:rsid w:val="00915507"/>
    <w:rsid w:val="00915961"/>
    <w:rsid w:val="00915A1E"/>
    <w:rsid w:val="0091649F"/>
    <w:rsid w:val="00916E70"/>
    <w:rsid w:val="00916F20"/>
    <w:rsid w:val="00917058"/>
    <w:rsid w:val="0092028C"/>
    <w:rsid w:val="00920B63"/>
    <w:rsid w:val="00921113"/>
    <w:rsid w:val="00921219"/>
    <w:rsid w:val="0092282A"/>
    <w:rsid w:val="00922879"/>
    <w:rsid w:val="009228E6"/>
    <w:rsid w:val="00922A31"/>
    <w:rsid w:val="00922ABD"/>
    <w:rsid w:val="00922B71"/>
    <w:rsid w:val="00922B8E"/>
    <w:rsid w:val="00922C26"/>
    <w:rsid w:val="00922D7A"/>
    <w:rsid w:val="00923296"/>
    <w:rsid w:val="0092346B"/>
    <w:rsid w:val="00923D85"/>
    <w:rsid w:val="00924B48"/>
    <w:rsid w:val="00924B5B"/>
    <w:rsid w:val="00924DB5"/>
    <w:rsid w:val="0092560D"/>
    <w:rsid w:val="00925718"/>
    <w:rsid w:val="00926817"/>
    <w:rsid w:val="009271AD"/>
    <w:rsid w:val="009271CD"/>
    <w:rsid w:val="0092799B"/>
    <w:rsid w:val="009279B1"/>
    <w:rsid w:val="00930407"/>
    <w:rsid w:val="00931664"/>
    <w:rsid w:val="00931923"/>
    <w:rsid w:val="00931996"/>
    <w:rsid w:val="00931E76"/>
    <w:rsid w:val="0093261F"/>
    <w:rsid w:val="009327F3"/>
    <w:rsid w:val="00932815"/>
    <w:rsid w:val="00932C73"/>
    <w:rsid w:val="009336BC"/>
    <w:rsid w:val="00933899"/>
    <w:rsid w:val="00933918"/>
    <w:rsid w:val="00934AA1"/>
    <w:rsid w:val="00935140"/>
    <w:rsid w:val="009356DC"/>
    <w:rsid w:val="00935858"/>
    <w:rsid w:val="00935A3D"/>
    <w:rsid w:val="009365EB"/>
    <w:rsid w:val="00936751"/>
    <w:rsid w:val="00936A55"/>
    <w:rsid w:val="00936DA2"/>
    <w:rsid w:val="00936DB5"/>
    <w:rsid w:val="00940452"/>
    <w:rsid w:val="00941173"/>
    <w:rsid w:val="009411CD"/>
    <w:rsid w:val="00941840"/>
    <w:rsid w:val="00942220"/>
    <w:rsid w:val="0094313E"/>
    <w:rsid w:val="0094352D"/>
    <w:rsid w:val="00943776"/>
    <w:rsid w:val="00943AE8"/>
    <w:rsid w:val="00943D1D"/>
    <w:rsid w:val="009441AA"/>
    <w:rsid w:val="00944573"/>
    <w:rsid w:val="009446E6"/>
    <w:rsid w:val="00944800"/>
    <w:rsid w:val="00944BFF"/>
    <w:rsid w:val="00944C2B"/>
    <w:rsid w:val="0094536B"/>
    <w:rsid w:val="0094560F"/>
    <w:rsid w:val="0094597D"/>
    <w:rsid w:val="00945E9B"/>
    <w:rsid w:val="00945F16"/>
    <w:rsid w:val="00946250"/>
    <w:rsid w:val="009468EA"/>
    <w:rsid w:val="00946B4F"/>
    <w:rsid w:val="00946C7B"/>
    <w:rsid w:val="009479BC"/>
    <w:rsid w:val="00947FCB"/>
    <w:rsid w:val="009502E4"/>
    <w:rsid w:val="00950582"/>
    <w:rsid w:val="00950756"/>
    <w:rsid w:val="00950C70"/>
    <w:rsid w:val="00951384"/>
    <w:rsid w:val="009519F5"/>
    <w:rsid w:val="00951C01"/>
    <w:rsid w:val="00951D6F"/>
    <w:rsid w:val="00952A20"/>
    <w:rsid w:val="00952A2E"/>
    <w:rsid w:val="00952C67"/>
    <w:rsid w:val="00953290"/>
    <w:rsid w:val="00953407"/>
    <w:rsid w:val="00953914"/>
    <w:rsid w:val="00953D7D"/>
    <w:rsid w:val="0095451B"/>
    <w:rsid w:val="00954919"/>
    <w:rsid w:val="00955A76"/>
    <w:rsid w:val="00955E4C"/>
    <w:rsid w:val="00956430"/>
    <w:rsid w:val="009566BA"/>
    <w:rsid w:val="00956EF1"/>
    <w:rsid w:val="00957E2C"/>
    <w:rsid w:val="00957E3A"/>
    <w:rsid w:val="00957EC4"/>
    <w:rsid w:val="00962F01"/>
    <w:rsid w:val="009639C9"/>
    <w:rsid w:val="00964018"/>
    <w:rsid w:val="009640EC"/>
    <w:rsid w:val="00964510"/>
    <w:rsid w:val="0096454B"/>
    <w:rsid w:val="0096552F"/>
    <w:rsid w:val="009655BA"/>
    <w:rsid w:val="00965732"/>
    <w:rsid w:val="009659D1"/>
    <w:rsid w:val="00966729"/>
    <w:rsid w:val="009675C0"/>
    <w:rsid w:val="0096784F"/>
    <w:rsid w:val="00967A4B"/>
    <w:rsid w:val="009709EC"/>
    <w:rsid w:val="00970B38"/>
    <w:rsid w:val="00970B96"/>
    <w:rsid w:val="00970FCE"/>
    <w:rsid w:val="00971027"/>
    <w:rsid w:val="00971328"/>
    <w:rsid w:val="00971330"/>
    <w:rsid w:val="00971BA2"/>
    <w:rsid w:val="00972065"/>
    <w:rsid w:val="00972094"/>
    <w:rsid w:val="00972113"/>
    <w:rsid w:val="009723AE"/>
    <w:rsid w:val="00972627"/>
    <w:rsid w:val="00972634"/>
    <w:rsid w:val="009726EF"/>
    <w:rsid w:val="009731C9"/>
    <w:rsid w:val="00973CF8"/>
    <w:rsid w:val="00973E7A"/>
    <w:rsid w:val="00973F03"/>
    <w:rsid w:val="009748C0"/>
    <w:rsid w:val="00975094"/>
    <w:rsid w:val="00975E3E"/>
    <w:rsid w:val="00976AA0"/>
    <w:rsid w:val="00976B21"/>
    <w:rsid w:val="00976E97"/>
    <w:rsid w:val="00977292"/>
    <w:rsid w:val="009778CB"/>
    <w:rsid w:val="00977985"/>
    <w:rsid w:val="009779F4"/>
    <w:rsid w:val="00977BA1"/>
    <w:rsid w:val="00977C4A"/>
    <w:rsid w:val="00980255"/>
    <w:rsid w:val="009805F0"/>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9E"/>
    <w:rsid w:val="009907B5"/>
    <w:rsid w:val="0099087B"/>
    <w:rsid w:val="0099182E"/>
    <w:rsid w:val="00991E3C"/>
    <w:rsid w:val="00991E93"/>
    <w:rsid w:val="009922AC"/>
    <w:rsid w:val="009928B2"/>
    <w:rsid w:val="009929A3"/>
    <w:rsid w:val="00993916"/>
    <w:rsid w:val="009942FC"/>
    <w:rsid w:val="00994EF5"/>
    <w:rsid w:val="00995736"/>
    <w:rsid w:val="00995DEA"/>
    <w:rsid w:val="00996035"/>
    <w:rsid w:val="0099632A"/>
    <w:rsid w:val="00996679"/>
    <w:rsid w:val="00996B57"/>
    <w:rsid w:val="00996EE2"/>
    <w:rsid w:val="00996F2A"/>
    <w:rsid w:val="0099703D"/>
    <w:rsid w:val="009975A2"/>
    <w:rsid w:val="00997722"/>
    <w:rsid w:val="00997BFB"/>
    <w:rsid w:val="00997ECC"/>
    <w:rsid w:val="009A0119"/>
    <w:rsid w:val="009A0287"/>
    <w:rsid w:val="009A07D5"/>
    <w:rsid w:val="009A0A72"/>
    <w:rsid w:val="009A0BDE"/>
    <w:rsid w:val="009A1855"/>
    <w:rsid w:val="009A1C6C"/>
    <w:rsid w:val="009A1D2B"/>
    <w:rsid w:val="009A1FD0"/>
    <w:rsid w:val="009A215E"/>
    <w:rsid w:val="009A22C3"/>
    <w:rsid w:val="009A237B"/>
    <w:rsid w:val="009A2713"/>
    <w:rsid w:val="009A2B01"/>
    <w:rsid w:val="009A3151"/>
    <w:rsid w:val="009A348F"/>
    <w:rsid w:val="009A36E1"/>
    <w:rsid w:val="009A3F3A"/>
    <w:rsid w:val="009A4C6A"/>
    <w:rsid w:val="009A51FE"/>
    <w:rsid w:val="009A52E7"/>
    <w:rsid w:val="009A5475"/>
    <w:rsid w:val="009A601F"/>
    <w:rsid w:val="009A6274"/>
    <w:rsid w:val="009A64E4"/>
    <w:rsid w:val="009A6CCB"/>
    <w:rsid w:val="009A6FFA"/>
    <w:rsid w:val="009A7D81"/>
    <w:rsid w:val="009A7DBE"/>
    <w:rsid w:val="009A7F10"/>
    <w:rsid w:val="009B0F2F"/>
    <w:rsid w:val="009B1063"/>
    <w:rsid w:val="009B10E6"/>
    <w:rsid w:val="009B1495"/>
    <w:rsid w:val="009B1652"/>
    <w:rsid w:val="009B2619"/>
    <w:rsid w:val="009B27E3"/>
    <w:rsid w:val="009B29EA"/>
    <w:rsid w:val="009B2F54"/>
    <w:rsid w:val="009B3A72"/>
    <w:rsid w:val="009B3A9E"/>
    <w:rsid w:val="009B3E73"/>
    <w:rsid w:val="009B41E8"/>
    <w:rsid w:val="009B51D4"/>
    <w:rsid w:val="009B57C0"/>
    <w:rsid w:val="009B5A3C"/>
    <w:rsid w:val="009B5C05"/>
    <w:rsid w:val="009B5D59"/>
    <w:rsid w:val="009B6182"/>
    <w:rsid w:val="009B62CB"/>
    <w:rsid w:val="009B64B0"/>
    <w:rsid w:val="009B76FB"/>
    <w:rsid w:val="009B783C"/>
    <w:rsid w:val="009C0420"/>
    <w:rsid w:val="009C15D2"/>
    <w:rsid w:val="009C16B1"/>
    <w:rsid w:val="009C1DCC"/>
    <w:rsid w:val="009C20EB"/>
    <w:rsid w:val="009C26B3"/>
    <w:rsid w:val="009C30C7"/>
    <w:rsid w:val="009C3452"/>
    <w:rsid w:val="009C357A"/>
    <w:rsid w:val="009C3872"/>
    <w:rsid w:val="009C50A6"/>
    <w:rsid w:val="009C535E"/>
    <w:rsid w:val="009C5388"/>
    <w:rsid w:val="009C5515"/>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6A23"/>
    <w:rsid w:val="009D77DE"/>
    <w:rsid w:val="009D77EB"/>
    <w:rsid w:val="009D7D2C"/>
    <w:rsid w:val="009D7DCF"/>
    <w:rsid w:val="009D7F3F"/>
    <w:rsid w:val="009D7FD6"/>
    <w:rsid w:val="009D7FE9"/>
    <w:rsid w:val="009E0262"/>
    <w:rsid w:val="009E0994"/>
    <w:rsid w:val="009E0CA3"/>
    <w:rsid w:val="009E1E50"/>
    <w:rsid w:val="009E2449"/>
    <w:rsid w:val="009E2521"/>
    <w:rsid w:val="009E3270"/>
    <w:rsid w:val="009E338C"/>
    <w:rsid w:val="009E368F"/>
    <w:rsid w:val="009E3699"/>
    <w:rsid w:val="009E38B4"/>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6C3"/>
    <w:rsid w:val="009F0D21"/>
    <w:rsid w:val="009F0F6D"/>
    <w:rsid w:val="009F1687"/>
    <w:rsid w:val="009F1A53"/>
    <w:rsid w:val="009F25B2"/>
    <w:rsid w:val="009F2D6A"/>
    <w:rsid w:val="009F2EB1"/>
    <w:rsid w:val="009F3767"/>
    <w:rsid w:val="009F379A"/>
    <w:rsid w:val="009F3997"/>
    <w:rsid w:val="009F3CD5"/>
    <w:rsid w:val="009F3F15"/>
    <w:rsid w:val="009F416B"/>
    <w:rsid w:val="009F4261"/>
    <w:rsid w:val="009F42AB"/>
    <w:rsid w:val="009F4470"/>
    <w:rsid w:val="009F532D"/>
    <w:rsid w:val="009F5538"/>
    <w:rsid w:val="009F56C1"/>
    <w:rsid w:val="009F5A01"/>
    <w:rsid w:val="009F5E77"/>
    <w:rsid w:val="009F5E97"/>
    <w:rsid w:val="009F60DF"/>
    <w:rsid w:val="009F62B9"/>
    <w:rsid w:val="009F6588"/>
    <w:rsid w:val="009F6686"/>
    <w:rsid w:val="009F68BD"/>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4C7"/>
    <w:rsid w:val="00A058FD"/>
    <w:rsid w:val="00A05D88"/>
    <w:rsid w:val="00A05FCD"/>
    <w:rsid w:val="00A06432"/>
    <w:rsid w:val="00A06579"/>
    <w:rsid w:val="00A06800"/>
    <w:rsid w:val="00A06BAB"/>
    <w:rsid w:val="00A07088"/>
    <w:rsid w:val="00A07190"/>
    <w:rsid w:val="00A07985"/>
    <w:rsid w:val="00A07A7E"/>
    <w:rsid w:val="00A07E07"/>
    <w:rsid w:val="00A106B7"/>
    <w:rsid w:val="00A11064"/>
    <w:rsid w:val="00A111B1"/>
    <w:rsid w:val="00A124FC"/>
    <w:rsid w:val="00A128D7"/>
    <w:rsid w:val="00A135BD"/>
    <w:rsid w:val="00A13A4E"/>
    <w:rsid w:val="00A1411C"/>
    <w:rsid w:val="00A14187"/>
    <w:rsid w:val="00A14342"/>
    <w:rsid w:val="00A14978"/>
    <w:rsid w:val="00A149DB"/>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6436"/>
    <w:rsid w:val="00A26966"/>
    <w:rsid w:val="00A26BE0"/>
    <w:rsid w:val="00A27532"/>
    <w:rsid w:val="00A3060E"/>
    <w:rsid w:val="00A30802"/>
    <w:rsid w:val="00A3083D"/>
    <w:rsid w:val="00A30E7E"/>
    <w:rsid w:val="00A31160"/>
    <w:rsid w:val="00A31508"/>
    <w:rsid w:val="00A317A4"/>
    <w:rsid w:val="00A321CF"/>
    <w:rsid w:val="00A33809"/>
    <w:rsid w:val="00A34258"/>
    <w:rsid w:val="00A342CA"/>
    <w:rsid w:val="00A34379"/>
    <w:rsid w:val="00A346ED"/>
    <w:rsid w:val="00A349AB"/>
    <w:rsid w:val="00A34C32"/>
    <w:rsid w:val="00A34DE0"/>
    <w:rsid w:val="00A35551"/>
    <w:rsid w:val="00A3564B"/>
    <w:rsid w:val="00A358AC"/>
    <w:rsid w:val="00A364A7"/>
    <w:rsid w:val="00A36733"/>
    <w:rsid w:val="00A36D5C"/>
    <w:rsid w:val="00A37CB2"/>
    <w:rsid w:val="00A37D03"/>
    <w:rsid w:val="00A37D9F"/>
    <w:rsid w:val="00A4031F"/>
    <w:rsid w:val="00A40ACD"/>
    <w:rsid w:val="00A40EC0"/>
    <w:rsid w:val="00A41393"/>
    <w:rsid w:val="00A41DFA"/>
    <w:rsid w:val="00A4224F"/>
    <w:rsid w:val="00A425A5"/>
    <w:rsid w:val="00A42A09"/>
    <w:rsid w:val="00A432EE"/>
    <w:rsid w:val="00A43F13"/>
    <w:rsid w:val="00A44B3D"/>
    <w:rsid w:val="00A44F52"/>
    <w:rsid w:val="00A45078"/>
    <w:rsid w:val="00A45597"/>
    <w:rsid w:val="00A45885"/>
    <w:rsid w:val="00A45FBA"/>
    <w:rsid w:val="00A46408"/>
    <w:rsid w:val="00A466B5"/>
    <w:rsid w:val="00A46C6B"/>
    <w:rsid w:val="00A475D0"/>
    <w:rsid w:val="00A47668"/>
    <w:rsid w:val="00A47A54"/>
    <w:rsid w:val="00A47E86"/>
    <w:rsid w:val="00A515EA"/>
    <w:rsid w:val="00A51826"/>
    <w:rsid w:val="00A51C2F"/>
    <w:rsid w:val="00A5207F"/>
    <w:rsid w:val="00A52599"/>
    <w:rsid w:val="00A52AB2"/>
    <w:rsid w:val="00A52C9E"/>
    <w:rsid w:val="00A53455"/>
    <w:rsid w:val="00A53B97"/>
    <w:rsid w:val="00A54061"/>
    <w:rsid w:val="00A5490E"/>
    <w:rsid w:val="00A54A38"/>
    <w:rsid w:val="00A54C84"/>
    <w:rsid w:val="00A554FD"/>
    <w:rsid w:val="00A55546"/>
    <w:rsid w:val="00A556AC"/>
    <w:rsid w:val="00A55AF2"/>
    <w:rsid w:val="00A561FB"/>
    <w:rsid w:val="00A56F23"/>
    <w:rsid w:val="00A571A1"/>
    <w:rsid w:val="00A5758C"/>
    <w:rsid w:val="00A57B91"/>
    <w:rsid w:val="00A60765"/>
    <w:rsid w:val="00A619AC"/>
    <w:rsid w:val="00A6206E"/>
    <w:rsid w:val="00A62D5A"/>
    <w:rsid w:val="00A6329F"/>
    <w:rsid w:val="00A63644"/>
    <w:rsid w:val="00A6388E"/>
    <w:rsid w:val="00A63C6D"/>
    <w:rsid w:val="00A643D7"/>
    <w:rsid w:val="00A65521"/>
    <w:rsid w:val="00A657A6"/>
    <w:rsid w:val="00A65F26"/>
    <w:rsid w:val="00A66007"/>
    <w:rsid w:val="00A66716"/>
    <w:rsid w:val="00A668F3"/>
    <w:rsid w:val="00A669EF"/>
    <w:rsid w:val="00A66CAB"/>
    <w:rsid w:val="00A671CE"/>
    <w:rsid w:val="00A67374"/>
    <w:rsid w:val="00A679E0"/>
    <w:rsid w:val="00A67BED"/>
    <w:rsid w:val="00A67FC2"/>
    <w:rsid w:val="00A7010E"/>
    <w:rsid w:val="00A70774"/>
    <w:rsid w:val="00A70E11"/>
    <w:rsid w:val="00A70FE4"/>
    <w:rsid w:val="00A7107B"/>
    <w:rsid w:val="00A71708"/>
    <w:rsid w:val="00A718EC"/>
    <w:rsid w:val="00A719BA"/>
    <w:rsid w:val="00A71C80"/>
    <w:rsid w:val="00A71EB3"/>
    <w:rsid w:val="00A72B74"/>
    <w:rsid w:val="00A739A7"/>
    <w:rsid w:val="00A739DB"/>
    <w:rsid w:val="00A73B99"/>
    <w:rsid w:val="00A73EF4"/>
    <w:rsid w:val="00A743E7"/>
    <w:rsid w:val="00A744D3"/>
    <w:rsid w:val="00A7541E"/>
    <w:rsid w:val="00A755AF"/>
    <w:rsid w:val="00A755EE"/>
    <w:rsid w:val="00A75623"/>
    <w:rsid w:val="00A75D37"/>
    <w:rsid w:val="00A75EC8"/>
    <w:rsid w:val="00A7635D"/>
    <w:rsid w:val="00A76478"/>
    <w:rsid w:val="00A76621"/>
    <w:rsid w:val="00A7693F"/>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9DC"/>
    <w:rsid w:val="00A84A5F"/>
    <w:rsid w:val="00A84D3D"/>
    <w:rsid w:val="00A84DFD"/>
    <w:rsid w:val="00A8522F"/>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8D4"/>
    <w:rsid w:val="00A92AF1"/>
    <w:rsid w:val="00A92FB5"/>
    <w:rsid w:val="00A9318B"/>
    <w:rsid w:val="00A93215"/>
    <w:rsid w:val="00A93228"/>
    <w:rsid w:val="00A93E23"/>
    <w:rsid w:val="00A941AE"/>
    <w:rsid w:val="00A94D5C"/>
    <w:rsid w:val="00A94FB1"/>
    <w:rsid w:val="00A95DAB"/>
    <w:rsid w:val="00A9649C"/>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E8"/>
    <w:rsid w:val="00AA4385"/>
    <w:rsid w:val="00AA47CD"/>
    <w:rsid w:val="00AA49C2"/>
    <w:rsid w:val="00AA49F0"/>
    <w:rsid w:val="00AA62EE"/>
    <w:rsid w:val="00AA68C3"/>
    <w:rsid w:val="00AA6CC1"/>
    <w:rsid w:val="00AA7161"/>
    <w:rsid w:val="00AA71AE"/>
    <w:rsid w:val="00AA72D1"/>
    <w:rsid w:val="00AA77A8"/>
    <w:rsid w:val="00AA7824"/>
    <w:rsid w:val="00AB07CC"/>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F"/>
    <w:rsid w:val="00AB5865"/>
    <w:rsid w:val="00AB603D"/>
    <w:rsid w:val="00AB6348"/>
    <w:rsid w:val="00AB660A"/>
    <w:rsid w:val="00AB6A0E"/>
    <w:rsid w:val="00AB6BCE"/>
    <w:rsid w:val="00AB6F43"/>
    <w:rsid w:val="00AB6FC0"/>
    <w:rsid w:val="00AB7A91"/>
    <w:rsid w:val="00AB7BCB"/>
    <w:rsid w:val="00AC05A2"/>
    <w:rsid w:val="00AC08AD"/>
    <w:rsid w:val="00AC09F6"/>
    <w:rsid w:val="00AC0B80"/>
    <w:rsid w:val="00AC16F0"/>
    <w:rsid w:val="00AC23C2"/>
    <w:rsid w:val="00AC26D5"/>
    <w:rsid w:val="00AC31CE"/>
    <w:rsid w:val="00AC36F2"/>
    <w:rsid w:val="00AC4001"/>
    <w:rsid w:val="00AC4603"/>
    <w:rsid w:val="00AC4CDF"/>
    <w:rsid w:val="00AC5239"/>
    <w:rsid w:val="00AC5311"/>
    <w:rsid w:val="00AC5CC3"/>
    <w:rsid w:val="00AC5D6C"/>
    <w:rsid w:val="00AC6141"/>
    <w:rsid w:val="00AC6680"/>
    <w:rsid w:val="00AC6691"/>
    <w:rsid w:val="00AC7C10"/>
    <w:rsid w:val="00AC7FED"/>
    <w:rsid w:val="00AD05AC"/>
    <w:rsid w:val="00AD0A34"/>
    <w:rsid w:val="00AD105F"/>
    <w:rsid w:val="00AD1127"/>
    <w:rsid w:val="00AD1663"/>
    <w:rsid w:val="00AD16D7"/>
    <w:rsid w:val="00AD22CA"/>
    <w:rsid w:val="00AD287C"/>
    <w:rsid w:val="00AD2FB0"/>
    <w:rsid w:val="00AD3564"/>
    <w:rsid w:val="00AD3BDA"/>
    <w:rsid w:val="00AD40CE"/>
    <w:rsid w:val="00AD4E4F"/>
    <w:rsid w:val="00AD54B7"/>
    <w:rsid w:val="00AD5988"/>
    <w:rsid w:val="00AD5E74"/>
    <w:rsid w:val="00AD74BB"/>
    <w:rsid w:val="00AD75BA"/>
    <w:rsid w:val="00AD7611"/>
    <w:rsid w:val="00AD7922"/>
    <w:rsid w:val="00AD798D"/>
    <w:rsid w:val="00AD7A14"/>
    <w:rsid w:val="00AD7DFE"/>
    <w:rsid w:val="00AE06E8"/>
    <w:rsid w:val="00AE0844"/>
    <w:rsid w:val="00AE0FFF"/>
    <w:rsid w:val="00AE11C0"/>
    <w:rsid w:val="00AE1A4F"/>
    <w:rsid w:val="00AE1F22"/>
    <w:rsid w:val="00AE248B"/>
    <w:rsid w:val="00AE2A89"/>
    <w:rsid w:val="00AE36A1"/>
    <w:rsid w:val="00AE3A4C"/>
    <w:rsid w:val="00AE3B92"/>
    <w:rsid w:val="00AE3D38"/>
    <w:rsid w:val="00AE3DDF"/>
    <w:rsid w:val="00AE4016"/>
    <w:rsid w:val="00AE40ED"/>
    <w:rsid w:val="00AE4238"/>
    <w:rsid w:val="00AE47AB"/>
    <w:rsid w:val="00AE4823"/>
    <w:rsid w:val="00AE4F08"/>
    <w:rsid w:val="00AE538C"/>
    <w:rsid w:val="00AE5E6B"/>
    <w:rsid w:val="00AE6582"/>
    <w:rsid w:val="00AE679C"/>
    <w:rsid w:val="00AE749B"/>
    <w:rsid w:val="00AE783F"/>
    <w:rsid w:val="00AE7DF6"/>
    <w:rsid w:val="00AF004D"/>
    <w:rsid w:val="00AF02B5"/>
    <w:rsid w:val="00AF281A"/>
    <w:rsid w:val="00AF2FF2"/>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0EC5"/>
    <w:rsid w:val="00B0168E"/>
    <w:rsid w:val="00B02147"/>
    <w:rsid w:val="00B02374"/>
    <w:rsid w:val="00B0284A"/>
    <w:rsid w:val="00B03AD3"/>
    <w:rsid w:val="00B05302"/>
    <w:rsid w:val="00B054A7"/>
    <w:rsid w:val="00B05B97"/>
    <w:rsid w:val="00B0634B"/>
    <w:rsid w:val="00B06B34"/>
    <w:rsid w:val="00B074D4"/>
    <w:rsid w:val="00B07575"/>
    <w:rsid w:val="00B075FC"/>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ACC"/>
    <w:rsid w:val="00B16B36"/>
    <w:rsid w:val="00B1704F"/>
    <w:rsid w:val="00B17748"/>
    <w:rsid w:val="00B178BA"/>
    <w:rsid w:val="00B20919"/>
    <w:rsid w:val="00B20C2D"/>
    <w:rsid w:val="00B20C31"/>
    <w:rsid w:val="00B2168C"/>
    <w:rsid w:val="00B21880"/>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272"/>
    <w:rsid w:val="00B2731B"/>
    <w:rsid w:val="00B273E9"/>
    <w:rsid w:val="00B27645"/>
    <w:rsid w:val="00B27A97"/>
    <w:rsid w:val="00B27C7A"/>
    <w:rsid w:val="00B3008B"/>
    <w:rsid w:val="00B3078B"/>
    <w:rsid w:val="00B30B73"/>
    <w:rsid w:val="00B31119"/>
    <w:rsid w:val="00B315B0"/>
    <w:rsid w:val="00B31B4D"/>
    <w:rsid w:val="00B31BF1"/>
    <w:rsid w:val="00B3257B"/>
    <w:rsid w:val="00B329FD"/>
    <w:rsid w:val="00B32EEE"/>
    <w:rsid w:val="00B3314F"/>
    <w:rsid w:val="00B336BC"/>
    <w:rsid w:val="00B33A0B"/>
    <w:rsid w:val="00B34200"/>
    <w:rsid w:val="00B34657"/>
    <w:rsid w:val="00B34B34"/>
    <w:rsid w:val="00B35CE9"/>
    <w:rsid w:val="00B37099"/>
    <w:rsid w:val="00B3728A"/>
    <w:rsid w:val="00B37818"/>
    <w:rsid w:val="00B37BD5"/>
    <w:rsid w:val="00B40C65"/>
    <w:rsid w:val="00B4108D"/>
    <w:rsid w:val="00B4148F"/>
    <w:rsid w:val="00B41747"/>
    <w:rsid w:val="00B419D6"/>
    <w:rsid w:val="00B41A52"/>
    <w:rsid w:val="00B41AAF"/>
    <w:rsid w:val="00B41BF1"/>
    <w:rsid w:val="00B4253A"/>
    <w:rsid w:val="00B425D1"/>
    <w:rsid w:val="00B429CE"/>
    <w:rsid w:val="00B42BD2"/>
    <w:rsid w:val="00B4314F"/>
    <w:rsid w:val="00B43B78"/>
    <w:rsid w:val="00B43BD8"/>
    <w:rsid w:val="00B43E33"/>
    <w:rsid w:val="00B44118"/>
    <w:rsid w:val="00B4459A"/>
    <w:rsid w:val="00B446A5"/>
    <w:rsid w:val="00B44717"/>
    <w:rsid w:val="00B44A09"/>
    <w:rsid w:val="00B44A93"/>
    <w:rsid w:val="00B45771"/>
    <w:rsid w:val="00B458DC"/>
    <w:rsid w:val="00B45C62"/>
    <w:rsid w:val="00B45F05"/>
    <w:rsid w:val="00B461F3"/>
    <w:rsid w:val="00B4679D"/>
    <w:rsid w:val="00B46897"/>
    <w:rsid w:val="00B47E49"/>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3EE"/>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354"/>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620"/>
    <w:rsid w:val="00B65A02"/>
    <w:rsid w:val="00B65C06"/>
    <w:rsid w:val="00B66175"/>
    <w:rsid w:val="00B66221"/>
    <w:rsid w:val="00B667BA"/>
    <w:rsid w:val="00B66886"/>
    <w:rsid w:val="00B66F2B"/>
    <w:rsid w:val="00B672B3"/>
    <w:rsid w:val="00B67703"/>
    <w:rsid w:val="00B679E9"/>
    <w:rsid w:val="00B67DE6"/>
    <w:rsid w:val="00B701AC"/>
    <w:rsid w:val="00B7043F"/>
    <w:rsid w:val="00B704A3"/>
    <w:rsid w:val="00B7074C"/>
    <w:rsid w:val="00B7097E"/>
    <w:rsid w:val="00B7114E"/>
    <w:rsid w:val="00B71C92"/>
    <w:rsid w:val="00B7273F"/>
    <w:rsid w:val="00B72A28"/>
    <w:rsid w:val="00B73123"/>
    <w:rsid w:val="00B731E1"/>
    <w:rsid w:val="00B73427"/>
    <w:rsid w:val="00B7388C"/>
    <w:rsid w:val="00B738F5"/>
    <w:rsid w:val="00B73D79"/>
    <w:rsid w:val="00B74590"/>
    <w:rsid w:val="00B745A3"/>
    <w:rsid w:val="00B7464E"/>
    <w:rsid w:val="00B7465D"/>
    <w:rsid w:val="00B74995"/>
    <w:rsid w:val="00B74A00"/>
    <w:rsid w:val="00B74BAB"/>
    <w:rsid w:val="00B75CDF"/>
    <w:rsid w:val="00B75D28"/>
    <w:rsid w:val="00B76169"/>
    <w:rsid w:val="00B76F74"/>
    <w:rsid w:val="00B772CF"/>
    <w:rsid w:val="00B774DC"/>
    <w:rsid w:val="00B775C7"/>
    <w:rsid w:val="00B77EF4"/>
    <w:rsid w:val="00B80161"/>
    <w:rsid w:val="00B803D3"/>
    <w:rsid w:val="00B803D7"/>
    <w:rsid w:val="00B805F3"/>
    <w:rsid w:val="00B80AC1"/>
    <w:rsid w:val="00B810BC"/>
    <w:rsid w:val="00B8140F"/>
    <w:rsid w:val="00B81DCA"/>
    <w:rsid w:val="00B8227B"/>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6A9"/>
    <w:rsid w:val="00B85B4A"/>
    <w:rsid w:val="00B86AC2"/>
    <w:rsid w:val="00B86B5C"/>
    <w:rsid w:val="00B86C07"/>
    <w:rsid w:val="00B872EF"/>
    <w:rsid w:val="00B87B21"/>
    <w:rsid w:val="00B903D5"/>
    <w:rsid w:val="00B90C87"/>
    <w:rsid w:val="00B9128B"/>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263"/>
    <w:rsid w:val="00BA0EF8"/>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1DD"/>
    <w:rsid w:val="00BB3C82"/>
    <w:rsid w:val="00BB3E8A"/>
    <w:rsid w:val="00BB42C4"/>
    <w:rsid w:val="00BB5230"/>
    <w:rsid w:val="00BB5355"/>
    <w:rsid w:val="00BB5764"/>
    <w:rsid w:val="00BB58DE"/>
    <w:rsid w:val="00BB5C81"/>
    <w:rsid w:val="00BB644C"/>
    <w:rsid w:val="00BB6493"/>
    <w:rsid w:val="00BB669C"/>
    <w:rsid w:val="00BB6738"/>
    <w:rsid w:val="00BB7526"/>
    <w:rsid w:val="00BB7A79"/>
    <w:rsid w:val="00BB7CE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6297"/>
    <w:rsid w:val="00BC644F"/>
    <w:rsid w:val="00BC67EC"/>
    <w:rsid w:val="00BC6AAA"/>
    <w:rsid w:val="00BC70A7"/>
    <w:rsid w:val="00BC7266"/>
    <w:rsid w:val="00BC74FD"/>
    <w:rsid w:val="00BC7507"/>
    <w:rsid w:val="00BC77A4"/>
    <w:rsid w:val="00BD0076"/>
    <w:rsid w:val="00BD164F"/>
    <w:rsid w:val="00BD1B7D"/>
    <w:rsid w:val="00BD1DC3"/>
    <w:rsid w:val="00BD27DF"/>
    <w:rsid w:val="00BD2B41"/>
    <w:rsid w:val="00BD2D5E"/>
    <w:rsid w:val="00BD2D80"/>
    <w:rsid w:val="00BD2D82"/>
    <w:rsid w:val="00BD2F57"/>
    <w:rsid w:val="00BD345E"/>
    <w:rsid w:val="00BD35B8"/>
    <w:rsid w:val="00BD5221"/>
    <w:rsid w:val="00BD59CD"/>
    <w:rsid w:val="00BD5AD1"/>
    <w:rsid w:val="00BD5ADF"/>
    <w:rsid w:val="00BD5B53"/>
    <w:rsid w:val="00BD6331"/>
    <w:rsid w:val="00BD63A1"/>
    <w:rsid w:val="00BD661D"/>
    <w:rsid w:val="00BD66EE"/>
    <w:rsid w:val="00BD6AC2"/>
    <w:rsid w:val="00BD6DA7"/>
    <w:rsid w:val="00BD6FDF"/>
    <w:rsid w:val="00BD7978"/>
    <w:rsid w:val="00BD7DAB"/>
    <w:rsid w:val="00BE0399"/>
    <w:rsid w:val="00BE0C5D"/>
    <w:rsid w:val="00BE0D25"/>
    <w:rsid w:val="00BE10E5"/>
    <w:rsid w:val="00BE1274"/>
    <w:rsid w:val="00BE2115"/>
    <w:rsid w:val="00BE28F9"/>
    <w:rsid w:val="00BE29DE"/>
    <w:rsid w:val="00BE368E"/>
    <w:rsid w:val="00BE3B4F"/>
    <w:rsid w:val="00BE4041"/>
    <w:rsid w:val="00BE4137"/>
    <w:rsid w:val="00BE55BC"/>
    <w:rsid w:val="00BE5C47"/>
    <w:rsid w:val="00BE5E5E"/>
    <w:rsid w:val="00BE5E69"/>
    <w:rsid w:val="00BE5F82"/>
    <w:rsid w:val="00BE6056"/>
    <w:rsid w:val="00BE630E"/>
    <w:rsid w:val="00BE65C7"/>
    <w:rsid w:val="00BE7284"/>
    <w:rsid w:val="00BE72D0"/>
    <w:rsid w:val="00BE78F6"/>
    <w:rsid w:val="00BE7FFB"/>
    <w:rsid w:val="00BF0A95"/>
    <w:rsid w:val="00BF0B79"/>
    <w:rsid w:val="00BF0D58"/>
    <w:rsid w:val="00BF0F6B"/>
    <w:rsid w:val="00BF1119"/>
    <w:rsid w:val="00BF1C5E"/>
    <w:rsid w:val="00BF1C79"/>
    <w:rsid w:val="00BF1FBF"/>
    <w:rsid w:val="00BF20A0"/>
    <w:rsid w:val="00BF2220"/>
    <w:rsid w:val="00BF22B6"/>
    <w:rsid w:val="00BF2913"/>
    <w:rsid w:val="00BF32C1"/>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AF8"/>
    <w:rsid w:val="00C0249D"/>
    <w:rsid w:val="00C02610"/>
    <w:rsid w:val="00C02676"/>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A6F"/>
    <w:rsid w:val="00C14C4C"/>
    <w:rsid w:val="00C14E86"/>
    <w:rsid w:val="00C14F5B"/>
    <w:rsid w:val="00C15DE7"/>
    <w:rsid w:val="00C15E29"/>
    <w:rsid w:val="00C15E4C"/>
    <w:rsid w:val="00C15FD7"/>
    <w:rsid w:val="00C16072"/>
    <w:rsid w:val="00C1616D"/>
    <w:rsid w:val="00C163BD"/>
    <w:rsid w:val="00C16BCF"/>
    <w:rsid w:val="00C17436"/>
    <w:rsid w:val="00C1754C"/>
    <w:rsid w:val="00C177D7"/>
    <w:rsid w:val="00C20097"/>
    <w:rsid w:val="00C20147"/>
    <w:rsid w:val="00C2065E"/>
    <w:rsid w:val="00C206DA"/>
    <w:rsid w:val="00C21697"/>
    <w:rsid w:val="00C21D7F"/>
    <w:rsid w:val="00C2241C"/>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30070"/>
    <w:rsid w:val="00C3011E"/>
    <w:rsid w:val="00C3034C"/>
    <w:rsid w:val="00C30C8B"/>
    <w:rsid w:val="00C318F4"/>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B16"/>
    <w:rsid w:val="00C361D8"/>
    <w:rsid w:val="00C36441"/>
    <w:rsid w:val="00C36DCB"/>
    <w:rsid w:val="00C3777A"/>
    <w:rsid w:val="00C37815"/>
    <w:rsid w:val="00C378D0"/>
    <w:rsid w:val="00C37AF3"/>
    <w:rsid w:val="00C400BF"/>
    <w:rsid w:val="00C4014D"/>
    <w:rsid w:val="00C40398"/>
    <w:rsid w:val="00C405F8"/>
    <w:rsid w:val="00C4110B"/>
    <w:rsid w:val="00C4128E"/>
    <w:rsid w:val="00C41463"/>
    <w:rsid w:val="00C41CBF"/>
    <w:rsid w:val="00C4204A"/>
    <w:rsid w:val="00C423A5"/>
    <w:rsid w:val="00C423D6"/>
    <w:rsid w:val="00C425B3"/>
    <w:rsid w:val="00C425BB"/>
    <w:rsid w:val="00C42A67"/>
    <w:rsid w:val="00C42FA0"/>
    <w:rsid w:val="00C4439A"/>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7E1"/>
    <w:rsid w:val="00C51820"/>
    <w:rsid w:val="00C519C7"/>
    <w:rsid w:val="00C51B74"/>
    <w:rsid w:val="00C51B78"/>
    <w:rsid w:val="00C52A20"/>
    <w:rsid w:val="00C5304E"/>
    <w:rsid w:val="00C53597"/>
    <w:rsid w:val="00C542C2"/>
    <w:rsid w:val="00C54E7E"/>
    <w:rsid w:val="00C54EB9"/>
    <w:rsid w:val="00C55D96"/>
    <w:rsid w:val="00C56217"/>
    <w:rsid w:val="00C563E4"/>
    <w:rsid w:val="00C564A8"/>
    <w:rsid w:val="00C56782"/>
    <w:rsid w:val="00C56C97"/>
    <w:rsid w:val="00C572D7"/>
    <w:rsid w:val="00C57EE0"/>
    <w:rsid w:val="00C60064"/>
    <w:rsid w:val="00C60511"/>
    <w:rsid w:val="00C60618"/>
    <w:rsid w:val="00C6077E"/>
    <w:rsid w:val="00C60AA7"/>
    <w:rsid w:val="00C61967"/>
    <w:rsid w:val="00C61A85"/>
    <w:rsid w:val="00C62197"/>
    <w:rsid w:val="00C622D2"/>
    <w:rsid w:val="00C6240E"/>
    <w:rsid w:val="00C628B4"/>
    <w:rsid w:val="00C62B90"/>
    <w:rsid w:val="00C62BC3"/>
    <w:rsid w:val="00C62F1A"/>
    <w:rsid w:val="00C638F1"/>
    <w:rsid w:val="00C6399C"/>
    <w:rsid w:val="00C63E84"/>
    <w:rsid w:val="00C644C6"/>
    <w:rsid w:val="00C64615"/>
    <w:rsid w:val="00C64931"/>
    <w:rsid w:val="00C6495F"/>
    <w:rsid w:val="00C65196"/>
    <w:rsid w:val="00C65B1F"/>
    <w:rsid w:val="00C65EAB"/>
    <w:rsid w:val="00C660EB"/>
    <w:rsid w:val="00C67612"/>
    <w:rsid w:val="00C67B65"/>
    <w:rsid w:val="00C7093B"/>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6FB6"/>
    <w:rsid w:val="00C77973"/>
    <w:rsid w:val="00C77BE4"/>
    <w:rsid w:val="00C77BF4"/>
    <w:rsid w:val="00C80422"/>
    <w:rsid w:val="00C80C35"/>
    <w:rsid w:val="00C80E70"/>
    <w:rsid w:val="00C810D9"/>
    <w:rsid w:val="00C81305"/>
    <w:rsid w:val="00C8176B"/>
    <w:rsid w:val="00C81CAF"/>
    <w:rsid w:val="00C824A9"/>
    <w:rsid w:val="00C82557"/>
    <w:rsid w:val="00C82C68"/>
    <w:rsid w:val="00C82DD9"/>
    <w:rsid w:val="00C82F5C"/>
    <w:rsid w:val="00C833E5"/>
    <w:rsid w:val="00C8371D"/>
    <w:rsid w:val="00C838D8"/>
    <w:rsid w:val="00C839FA"/>
    <w:rsid w:val="00C83E59"/>
    <w:rsid w:val="00C83EA6"/>
    <w:rsid w:val="00C84053"/>
    <w:rsid w:val="00C84282"/>
    <w:rsid w:val="00C84380"/>
    <w:rsid w:val="00C8444A"/>
    <w:rsid w:val="00C84490"/>
    <w:rsid w:val="00C85535"/>
    <w:rsid w:val="00C8569A"/>
    <w:rsid w:val="00C85815"/>
    <w:rsid w:val="00C85A7A"/>
    <w:rsid w:val="00C860D5"/>
    <w:rsid w:val="00C86900"/>
    <w:rsid w:val="00C87019"/>
    <w:rsid w:val="00C872C1"/>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B4E"/>
    <w:rsid w:val="00C92EFD"/>
    <w:rsid w:val="00C93656"/>
    <w:rsid w:val="00C93BE4"/>
    <w:rsid w:val="00C94077"/>
    <w:rsid w:val="00C946F7"/>
    <w:rsid w:val="00C94F58"/>
    <w:rsid w:val="00C94FD6"/>
    <w:rsid w:val="00C9503B"/>
    <w:rsid w:val="00C95167"/>
    <w:rsid w:val="00C95EFA"/>
    <w:rsid w:val="00C95F2A"/>
    <w:rsid w:val="00C95F39"/>
    <w:rsid w:val="00C9642F"/>
    <w:rsid w:val="00C96528"/>
    <w:rsid w:val="00C96E7A"/>
    <w:rsid w:val="00C978DE"/>
    <w:rsid w:val="00CA0166"/>
    <w:rsid w:val="00CA0904"/>
    <w:rsid w:val="00CA16B7"/>
    <w:rsid w:val="00CA1773"/>
    <w:rsid w:val="00CA1AF2"/>
    <w:rsid w:val="00CA1B98"/>
    <w:rsid w:val="00CA1F58"/>
    <w:rsid w:val="00CA21CF"/>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C09"/>
    <w:rsid w:val="00CB24F2"/>
    <w:rsid w:val="00CB259E"/>
    <w:rsid w:val="00CB3679"/>
    <w:rsid w:val="00CB3820"/>
    <w:rsid w:val="00CB3A51"/>
    <w:rsid w:val="00CB3F4F"/>
    <w:rsid w:val="00CB4552"/>
    <w:rsid w:val="00CB45E8"/>
    <w:rsid w:val="00CB47D8"/>
    <w:rsid w:val="00CB4D41"/>
    <w:rsid w:val="00CB4E62"/>
    <w:rsid w:val="00CB506D"/>
    <w:rsid w:val="00CB5D35"/>
    <w:rsid w:val="00CB6239"/>
    <w:rsid w:val="00CB6307"/>
    <w:rsid w:val="00CB64EF"/>
    <w:rsid w:val="00CB7609"/>
    <w:rsid w:val="00CB7B34"/>
    <w:rsid w:val="00CC04E1"/>
    <w:rsid w:val="00CC0506"/>
    <w:rsid w:val="00CC0712"/>
    <w:rsid w:val="00CC09A4"/>
    <w:rsid w:val="00CC0C8E"/>
    <w:rsid w:val="00CC145C"/>
    <w:rsid w:val="00CC155C"/>
    <w:rsid w:val="00CC1EDB"/>
    <w:rsid w:val="00CC331B"/>
    <w:rsid w:val="00CC3BC8"/>
    <w:rsid w:val="00CC3C54"/>
    <w:rsid w:val="00CC40F0"/>
    <w:rsid w:val="00CC4342"/>
    <w:rsid w:val="00CC4355"/>
    <w:rsid w:val="00CC4375"/>
    <w:rsid w:val="00CC4C26"/>
    <w:rsid w:val="00CC4C7B"/>
    <w:rsid w:val="00CC5062"/>
    <w:rsid w:val="00CC51A0"/>
    <w:rsid w:val="00CC6988"/>
    <w:rsid w:val="00CC6CEC"/>
    <w:rsid w:val="00CC7C67"/>
    <w:rsid w:val="00CC7EB9"/>
    <w:rsid w:val="00CC7F0B"/>
    <w:rsid w:val="00CD072A"/>
    <w:rsid w:val="00CD0C24"/>
    <w:rsid w:val="00CD117C"/>
    <w:rsid w:val="00CD158A"/>
    <w:rsid w:val="00CD1830"/>
    <w:rsid w:val="00CD1905"/>
    <w:rsid w:val="00CD1A75"/>
    <w:rsid w:val="00CD1DDF"/>
    <w:rsid w:val="00CD2600"/>
    <w:rsid w:val="00CD2B5E"/>
    <w:rsid w:val="00CD2CB7"/>
    <w:rsid w:val="00CD4A31"/>
    <w:rsid w:val="00CD4E92"/>
    <w:rsid w:val="00CD5776"/>
    <w:rsid w:val="00CD584F"/>
    <w:rsid w:val="00CD5F1D"/>
    <w:rsid w:val="00CD6059"/>
    <w:rsid w:val="00CD6B83"/>
    <w:rsid w:val="00CD6D28"/>
    <w:rsid w:val="00CD6FA7"/>
    <w:rsid w:val="00CD73AC"/>
    <w:rsid w:val="00CD73DF"/>
    <w:rsid w:val="00CD7AB2"/>
    <w:rsid w:val="00CD7CD7"/>
    <w:rsid w:val="00CE035D"/>
    <w:rsid w:val="00CE063B"/>
    <w:rsid w:val="00CE11F5"/>
    <w:rsid w:val="00CE14B9"/>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998"/>
    <w:rsid w:val="00CE6BDD"/>
    <w:rsid w:val="00CE7322"/>
    <w:rsid w:val="00CE79C1"/>
    <w:rsid w:val="00CF01C4"/>
    <w:rsid w:val="00CF0DF2"/>
    <w:rsid w:val="00CF1722"/>
    <w:rsid w:val="00CF18BC"/>
    <w:rsid w:val="00CF22A2"/>
    <w:rsid w:val="00CF2879"/>
    <w:rsid w:val="00CF2B12"/>
    <w:rsid w:val="00CF2F73"/>
    <w:rsid w:val="00CF4028"/>
    <w:rsid w:val="00CF40B7"/>
    <w:rsid w:val="00CF4297"/>
    <w:rsid w:val="00CF4453"/>
    <w:rsid w:val="00CF513C"/>
    <w:rsid w:val="00CF5907"/>
    <w:rsid w:val="00CF5F3D"/>
    <w:rsid w:val="00CF608A"/>
    <w:rsid w:val="00CF60A8"/>
    <w:rsid w:val="00CF6C82"/>
    <w:rsid w:val="00CF7205"/>
    <w:rsid w:val="00CF7409"/>
    <w:rsid w:val="00CF75AC"/>
    <w:rsid w:val="00CF7CC3"/>
    <w:rsid w:val="00D010EF"/>
    <w:rsid w:val="00D014BF"/>
    <w:rsid w:val="00D0157A"/>
    <w:rsid w:val="00D02970"/>
    <w:rsid w:val="00D02C28"/>
    <w:rsid w:val="00D032A4"/>
    <w:rsid w:val="00D0339E"/>
    <w:rsid w:val="00D033B3"/>
    <w:rsid w:val="00D033F5"/>
    <w:rsid w:val="00D03872"/>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103CD"/>
    <w:rsid w:val="00D10EC6"/>
    <w:rsid w:val="00D11049"/>
    <w:rsid w:val="00D11280"/>
    <w:rsid w:val="00D12199"/>
    <w:rsid w:val="00D124E2"/>
    <w:rsid w:val="00D125D2"/>
    <w:rsid w:val="00D12E47"/>
    <w:rsid w:val="00D12EFB"/>
    <w:rsid w:val="00D130CB"/>
    <w:rsid w:val="00D13230"/>
    <w:rsid w:val="00D1356A"/>
    <w:rsid w:val="00D13893"/>
    <w:rsid w:val="00D13C5F"/>
    <w:rsid w:val="00D13CCA"/>
    <w:rsid w:val="00D13ECC"/>
    <w:rsid w:val="00D1445A"/>
    <w:rsid w:val="00D14D9A"/>
    <w:rsid w:val="00D14E82"/>
    <w:rsid w:val="00D15603"/>
    <w:rsid w:val="00D157B2"/>
    <w:rsid w:val="00D168C4"/>
    <w:rsid w:val="00D16BFA"/>
    <w:rsid w:val="00D175B3"/>
    <w:rsid w:val="00D17AD8"/>
    <w:rsid w:val="00D17BF1"/>
    <w:rsid w:val="00D17C40"/>
    <w:rsid w:val="00D202E5"/>
    <w:rsid w:val="00D208B4"/>
    <w:rsid w:val="00D20E0D"/>
    <w:rsid w:val="00D20E53"/>
    <w:rsid w:val="00D215BF"/>
    <w:rsid w:val="00D21BD5"/>
    <w:rsid w:val="00D21F61"/>
    <w:rsid w:val="00D2257D"/>
    <w:rsid w:val="00D225A7"/>
    <w:rsid w:val="00D22B10"/>
    <w:rsid w:val="00D22D56"/>
    <w:rsid w:val="00D22FE0"/>
    <w:rsid w:val="00D23303"/>
    <w:rsid w:val="00D2395E"/>
    <w:rsid w:val="00D23A3A"/>
    <w:rsid w:val="00D23D1F"/>
    <w:rsid w:val="00D246A5"/>
    <w:rsid w:val="00D24C1A"/>
    <w:rsid w:val="00D25003"/>
    <w:rsid w:val="00D25164"/>
    <w:rsid w:val="00D256F2"/>
    <w:rsid w:val="00D2571C"/>
    <w:rsid w:val="00D25E1D"/>
    <w:rsid w:val="00D25EA4"/>
    <w:rsid w:val="00D2614E"/>
    <w:rsid w:val="00D26949"/>
    <w:rsid w:val="00D26B5B"/>
    <w:rsid w:val="00D26B8D"/>
    <w:rsid w:val="00D26DAB"/>
    <w:rsid w:val="00D27ADC"/>
    <w:rsid w:val="00D30553"/>
    <w:rsid w:val="00D30D07"/>
    <w:rsid w:val="00D31502"/>
    <w:rsid w:val="00D318E8"/>
    <w:rsid w:val="00D319DC"/>
    <w:rsid w:val="00D31EFD"/>
    <w:rsid w:val="00D31F6D"/>
    <w:rsid w:val="00D322AF"/>
    <w:rsid w:val="00D32778"/>
    <w:rsid w:val="00D327A4"/>
    <w:rsid w:val="00D32873"/>
    <w:rsid w:val="00D329B7"/>
    <w:rsid w:val="00D32B46"/>
    <w:rsid w:val="00D32E0D"/>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49C"/>
    <w:rsid w:val="00D41635"/>
    <w:rsid w:val="00D41F5C"/>
    <w:rsid w:val="00D42348"/>
    <w:rsid w:val="00D42639"/>
    <w:rsid w:val="00D42A72"/>
    <w:rsid w:val="00D43305"/>
    <w:rsid w:val="00D442DC"/>
    <w:rsid w:val="00D44B21"/>
    <w:rsid w:val="00D44EA4"/>
    <w:rsid w:val="00D44FAF"/>
    <w:rsid w:val="00D451AD"/>
    <w:rsid w:val="00D451DC"/>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E77"/>
    <w:rsid w:val="00D5403F"/>
    <w:rsid w:val="00D54262"/>
    <w:rsid w:val="00D5433D"/>
    <w:rsid w:val="00D5462A"/>
    <w:rsid w:val="00D54796"/>
    <w:rsid w:val="00D554C7"/>
    <w:rsid w:val="00D559ED"/>
    <w:rsid w:val="00D55CDB"/>
    <w:rsid w:val="00D55DF4"/>
    <w:rsid w:val="00D564CA"/>
    <w:rsid w:val="00D56F82"/>
    <w:rsid w:val="00D57181"/>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44C9"/>
    <w:rsid w:val="00D8468B"/>
    <w:rsid w:val="00D84DB6"/>
    <w:rsid w:val="00D8535E"/>
    <w:rsid w:val="00D85416"/>
    <w:rsid w:val="00D855FE"/>
    <w:rsid w:val="00D85A47"/>
    <w:rsid w:val="00D85D28"/>
    <w:rsid w:val="00D85EC4"/>
    <w:rsid w:val="00D8604C"/>
    <w:rsid w:val="00D86233"/>
    <w:rsid w:val="00D86435"/>
    <w:rsid w:val="00D86591"/>
    <w:rsid w:val="00D86836"/>
    <w:rsid w:val="00D86856"/>
    <w:rsid w:val="00D869BD"/>
    <w:rsid w:val="00D8758B"/>
    <w:rsid w:val="00D87683"/>
    <w:rsid w:val="00D8777F"/>
    <w:rsid w:val="00D879A2"/>
    <w:rsid w:val="00D879D0"/>
    <w:rsid w:val="00D90008"/>
    <w:rsid w:val="00D90318"/>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60A2"/>
    <w:rsid w:val="00D96577"/>
    <w:rsid w:val="00D966F9"/>
    <w:rsid w:val="00D97213"/>
    <w:rsid w:val="00D974EB"/>
    <w:rsid w:val="00D9775D"/>
    <w:rsid w:val="00D97883"/>
    <w:rsid w:val="00DA0008"/>
    <w:rsid w:val="00DA017F"/>
    <w:rsid w:val="00DA096A"/>
    <w:rsid w:val="00DA1B03"/>
    <w:rsid w:val="00DA1E87"/>
    <w:rsid w:val="00DA1FAA"/>
    <w:rsid w:val="00DA25B0"/>
    <w:rsid w:val="00DA263D"/>
    <w:rsid w:val="00DA2862"/>
    <w:rsid w:val="00DA28AD"/>
    <w:rsid w:val="00DA2B43"/>
    <w:rsid w:val="00DA2DE6"/>
    <w:rsid w:val="00DA3484"/>
    <w:rsid w:val="00DA3C4D"/>
    <w:rsid w:val="00DA43B8"/>
    <w:rsid w:val="00DA51A1"/>
    <w:rsid w:val="00DA5D40"/>
    <w:rsid w:val="00DA621D"/>
    <w:rsid w:val="00DA67AA"/>
    <w:rsid w:val="00DA6E20"/>
    <w:rsid w:val="00DA7438"/>
    <w:rsid w:val="00DB03F0"/>
    <w:rsid w:val="00DB068C"/>
    <w:rsid w:val="00DB0C6E"/>
    <w:rsid w:val="00DB0D7D"/>
    <w:rsid w:val="00DB1626"/>
    <w:rsid w:val="00DB1FAD"/>
    <w:rsid w:val="00DB2193"/>
    <w:rsid w:val="00DB22FC"/>
    <w:rsid w:val="00DB26C8"/>
    <w:rsid w:val="00DB2C9E"/>
    <w:rsid w:val="00DB325C"/>
    <w:rsid w:val="00DB336B"/>
    <w:rsid w:val="00DB366B"/>
    <w:rsid w:val="00DB40F3"/>
    <w:rsid w:val="00DB415D"/>
    <w:rsid w:val="00DB4180"/>
    <w:rsid w:val="00DB4445"/>
    <w:rsid w:val="00DB4B14"/>
    <w:rsid w:val="00DB4F28"/>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3A60"/>
    <w:rsid w:val="00DC43AD"/>
    <w:rsid w:val="00DC4A2D"/>
    <w:rsid w:val="00DC5343"/>
    <w:rsid w:val="00DC5AD6"/>
    <w:rsid w:val="00DC6D53"/>
    <w:rsid w:val="00DC75BA"/>
    <w:rsid w:val="00DC7CD5"/>
    <w:rsid w:val="00DC7CEA"/>
    <w:rsid w:val="00DD0371"/>
    <w:rsid w:val="00DD0563"/>
    <w:rsid w:val="00DD13F1"/>
    <w:rsid w:val="00DD1AF9"/>
    <w:rsid w:val="00DD2BA1"/>
    <w:rsid w:val="00DD2EC7"/>
    <w:rsid w:val="00DD3B3D"/>
    <w:rsid w:val="00DD410A"/>
    <w:rsid w:val="00DD4384"/>
    <w:rsid w:val="00DD43C8"/>
    <w:rsid w:val="00DD46B4"/>
    <w:rsid w:val="00DD4AD3"/>
    <w:rsid w:val="00DD4C7A"/>
    <w:rsid w:val="00DD5B0F"/>
    <w:rsid w:val="00DD5D6B"/>
    <w:rsid w:val="00DD5DF8"/>
    <w:rsid w:val="00DD5FA3"/>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B4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3E0"/>
    <w:rsid w:val="00DE73FF"/>
    <w:rsid w:val="00DE7629"/>
    <w:rsid w:val="00DE77C0"/>
    <w:rsid w:val="00DE7988"/>
    <w:rsid w:val="00DF0CD7"/>
    <w:rsid w:val="00DF1585"/>
    <w:rsid w:val="00DF1CD5"/>
    <w:rsid w:val="00DF2001"/>
    <w:rsid w:val="00DF23D7"/>
    <w:rsid w:val="00DF268E"/>
    <w:rsid w:val="00DF2E82"/>
    <w:rsid w:val="00DF424B"/>
    <w:rsid w:val="00DF47A4"/>
    <w:rsid w:val="00DF4B81"/>
    <w:rsid w:val="00DF519E"/>
    <w:rsid w:val="00DF5434"/>
    <w:rsid w:val="00DF5EED"/>
    <w:rsid w:val="00DF6055"/>
    <w:rsid w:val="00DF60D4"/>
    <w:rsid w:val="00DF66FB"/>
    <w:rsid w:val="00DF6765"/>
    <w:rsid w:val="00DF690E"/>
    <w:rsid w:val="00DF69D5"/>
    <w:rsid w:val="00DF72E0"/>
    <w:rsid w:val="00DF7597"/>
    <w:rsid w:val="00DF7645"/>
    <w:rsid w:val="00DF77AD"/>
    <w:rsid w:val="00E00921"/>
    <w:rsid w:val="00E00950"/>
    <w:rsid w:val="00E0119B"/>
    <w:rsid w:val="00E01D82"/>
    <w:rsid w:val="00E01F53"/>
    <w:rsid w:val="00E020A2"/>
    <w:rsid w:val="00E027BB"/>
    <w:rsid w:val="00E031E5"/>
    <w:rsid w:val="00E032E5"/>
    <w:rsid w:val="00E03D3B"/>
    <w:rsid w:val="00E03F14"/>
    <w:rsid w:val="00E04092"/>
    <w:rsid w:val="00E045CD"/>
    <w:rsid w:val="00E04685"/>
    <w:rsid w:val="00E051C6"/>
    <w:rsid w:val="00E051C8"/>
    <w:rsid w:val="00E055EE"/>
    <w:rsid w:val="00E05D34"/>
    <w:rsid w:val="00E05D91"/>
    <w:rsid w:val="00E06888"/>
    <w:rsid w:val="00E06CF2"/>
    <w:rsid w:val="00E06D8F"/>
    <w:rsid w:val="00E06DC0"/>
    <w:rsid w:val="00E06EEF"/>
    <w:rsid w:val="00E07292"/>
    <w:rsid w:val="00E077E2"/>
    <w:rsid w:val="00E07C0B"/>
    <w:rsid w:val="00E07CEE"/>
    <w:rsid w:val="00E10838"/>
    <w:rsid w:val="00E11477"/>
    <w:rsid w:val="00E128DF"/>
    <w:rsid w:val="00E134C4"/>
    <w:rsid w:val="00E135AD"/>
    <w:rsid w:val="00E13847"/>
    <w:rsid w:val="00E13CDA"/>
    <w:rsid w:val="00E142C1"/>
    <w:rsid w:val="00E14806"/>
    <w:rsid w:val="00E149A6"/>
    <w:rsid w:val="00E14AA7"/>
    <w:rsid w:val="00E14BA5"/>
    <w:rsid w:val="00E14D82"/>
    <w:rsid w:val="00E154BD"/>
    <w:rsid w:val="00E15C82"/>
    <w:rsid w:val="00E15CED"/>
    <w:rsid w:val="00E15D60"/>
    <w:rsid w:val="00E1607B"/>
    <w:rsid w:val="00E162A4"/>
    <w:rsid w:val="00E16450"/>
    <w:rsid w:val="00E1653D"/>
    <w:rsid w:val="00E165BA"/>
    <w:rsid w:val="00E16ADF"/>
    <w:rsid w:val="00E16D01"/>
    <w:rsid w:val="00E16E5A"/>
    <w:rsid w:val="00E1732A"/>
    <w:rsid w:val="00E177C7"/>
    <w:rsid w:val="00E17960"/>
    <w:rsid w:val="00E17E48"/>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364"/>
    <w:rsid w:val="00E327AE"/>
    <w:rsid w:val="00E32860"/>
    <w:rsid w:val="00E329E4"/>
    <w:rsid w:val="00E330FD"/>
    <w:rsid w:val="00E33439"/>
    <w:rsid w:val="00E33454"/>
    <w:rsid w:val="00E337E7"/>
    <w:rsid w:val="00E34433"/>
    <w:rsid w:val="00E34459"/>
    <w:rsid w:val="00E34728"/>
    <w:rsid w:val="00E35B25"/>
    <w:rsid w:val="00E35E65"/>
    <w:rsid w:val="00E36217"/>
    <w:rsid w:val="00E3679A"/>
    <w:rsid w:val="00E36D6B"/>
    <w:rsid w:val="00E37114"/>
    <w:rsid w:val="00E37517"/>
    <w:rsid w:val="00E37B81"/>
    <w:rsid w:val="00E400AA"/>
    <w:rsid w:val="00E40A75"/>
    <w:rsid w:val="00E40B6A"/>
    <w:rsid w:val="00E40F36"/>
    <w:rsid w:val="00E410EA"/>
    <w:rsid w:val="00E414C3"/>
    <w:rsid w:val="00E41928"/>
    <w:rsid w:val="00E41B3E"/>
    <w:rsid w:val="00E41FA4"/>
    <w:rsid w:val="00E42304"/>
    <w:rsid w:val="00E423E3"/>
    <w:rsid w:val="00E42460"/>
    <w:rsid w:val="00E4268B"/>
    <w:rsid w:val="00E42A3D"/>
    <w:rsid w:val="00E4320A"/>
    <w:rsid w:val="00E43E66"/>
    <w:rsid w:val="00E44DF5"/>
    <w:rsid w:val="00E45491"/>
    <w:rsid w:val="00E45A6E"/>
    <w:rsid w:val="00E464D3"/>
    <w:rsid w:val="00E467B5"/>
    <w:rsid w:val="00E4753B"/>
    <w:rsid w:val="00E47C85"/>
    <w:rsid w:val="00E47D64"/>
    <w:rsid w:val="00E47EC8"/>
    <w:rsid w:val="00E5000A"/>
    <w:rsid w:val="00E50068"/>
    <w:rsid w:val="00E5076F"/>
    <w:rsid w:val="00E514DE"/>
    <w:rsid w:val="00E518CD"/>
    <w:rsid w:val="00E525F9"/>
    <w:rsid w:val="00E52F7C"/>
    <w:rsid w:val="00E54B8E"/>
    <w:rsid w:val="00E5509B"/>
    <w:rsid w:val="00E55456"/>
    <w:rsid w:val="00E5546C"/>
    <w:rsid w:val="00E554A6"/>
    <w:rsid w:val="00E556DD"/>
    <w:rsid w:val="00E557A8"/>
    <w:rsid w:val="00E56C20"/>
    <w:rsid w:val="00E57035"/>
    <w:rsid w:val="00E57600"/>
    <w:rsid w:val="00E576C4"/>
    <w:rsid w:val="00E576C8"/>
    <w:rsid w:val="00E6007B"/>
    <w:rsid w:val="00E6064F"/>
    <w:rsid w:val="00E60C08"/>
    <w:rsid w:val="00E60EA5"/>
    <w:rsid w:val="00E61027"/>
    <w:rsid w:val="00E611A6"/>
    <w:rsid w:val="00E616E0"/>
    <w:rsid w:val="00E61E6A"/>
    <w:rsid w:val="00E6202C"/>
    <w:rsid w:val="00E62CBA"/>
    <w:rsid w:val="00E62D08"/>
    <w:rsid w:val="00E62E5C"/>
    <w:rsid w:val="00E62FC2"/>
    <w:rsid w:val="00E63567"/>
    <w:rsid w:val="00E636DF"/>
    <w:rsid w:val="00E641AA"/>
    <w:rsid w:val="00E645DE"/>
    <w:rsid w:val="00E64615"/>
    <w:rsid w:val="00E649DC"/>
    <w:rsid w:val="00E64EEC"/>
    <w:rsid w:val="00E65249"/>
    <w:rsid w:val="00E65610"/>
    <w:rsid w:val="00E65A53"/>
    <w:rsid w:val="00E65CF5"/>
    <w:rsid w:val="00E65ED2"/>
    <w:rsid w:val="00E6625B"/>
    <w:rsid w:val="00E6673F"/>
    <w:rsid w:val="00E66959"/>
    <w:rsid w:val="00E66C70"/>
    <w:rsid w:val="00E66D45"/>
    <w:rsid w:val="00E67023"/>
    <w:rsid w:val="00E67A85"/>
    <w:rsid w:val="00E67EF0"/>
    <w:rsid w:val="00E70D43"/>
    <w:rsid w:val="00E70FC9"/>
    <w:rsid w:val="00E7109B"/>
    <w:rsid w:val="00E717AB"/>
    <w:rsid w:val="00E71D16"/>
    <w:rsid w:val="00E71FEC"/>
    <w:rsid w:val="00E72031"/>
    <w:rsid w:val="00E7209D"/>
    <w:rsid w:val="00E721C3"/>
    <w:rsid w:val="00E7283C"/>
    <w:rsid w:val="00E72A2E"/>
    <w:rsid w:val="00E72C37"/>
    <w:rsid w:val="00E73620"/>
    <w:rsid w:val="00E742B8"/>
    <w:rsid w:val="00E748D2"/>
    <w:rsid w:val="00E74E9B"/>
    <w:rsid w:val="00E75697"/>
    <w:rsid w:val="00E7599E"/>
    <w:rsid w:val="00E76765"/>
    <w:rsid w:val="00E768DB"/>
    <w:rsid w:val="00E76A2C"/>
    <w:rsid w:val="00E76A87"/>
    <w:rsid w:val="00E76E63"/>
    <w:rsid w:val="00E76EE4"/>
    <w:rsid w:val="00E76F8E"/>
    <w:rsid w:val="00E7795C"/>
    <w:rsid w:val="00E77C04"/>
    <w:rsid w:val="00E80631"/>
    <w:rsid w:val="00E806F3"/>
    <w:rsid w:val="00E808FD"/>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6A93"/>
    <w:rsid w:val="00E86E3E"/>
    <w:rsid w:val="00E87095"/>
    <w:rsid w:val="00E90096"/>
    <w:rsid w:val="00E90CA8"/>
    <w:rsid w:val="00E90DAD"/>
    <w:rsid w:val="00E913C5"/>
    <w:rsid w:val="00E91C2E"/>
    <w:rsid w:val="00E92225"/>
    <w:rsid w:val="00E9285A"/>
    <w:rsid w:val="00E92A11"/>
    <w:rsid w:val="00E92A2C"/>
    <w:rsid w:val="00E92BFF"/>
    <w:rsid w:val="00E9360D"/>
    <w:rsid w:val="00E9399B"/>
    <w:rsid w:val="00E939D5"/>
    <w:rsid w:val="00E945D1"/>
    <w:rsid w:val="00E94BEA"/>
    <w:rsid w:val="00E94D56"/>
    <w:rsid w:val="00E95017"/>
    <w:rsid w:val="00E96584"/>
    <w:rsid w:val="00E96A9B"/>
    <w:rsid w:val="00E96FCA"/>
    <w:rsid w:val="00E9737A"/>
    <w:rsid w:val="00E97768"/>
    <w:rsid w:val="00E977AD"/>
    <w:rsid w:val="00E97881"/>
    <w:rsid w:val="00EA0366"/>
    <w:rsid w:val="00EA05CA"/>
    <w:rsid w:val="00EA0ACC"/>
    <w:rsid w:val="00EA0DCA"/>
    <w:rsid w:val="00EA0E8E"/>
    <w:rsid w:val="00EA1ACE"/>
    <w:rsid w:val="00EA1B0C"/>
    <w:rsid w:val="00EA1FD6"/>
    <w:rsid w:val="00EA2615"/>
    <w:rsid w:val="00EA2A98"/>
    <w:rsid w:val="00EA3863"/>
    <w:rsid w:val="00EA3F76"/>
    <w:rsid w:val="00EA42D3"/>
    <w:rsid w:val="00EA5062"/>
    <w:rsid w:val="00EA51A0"/>
    <w:rsid w:val="00EA51C6"/>
    <w:rsid w:val="00EA5652"/>
    <w:rsid w:val="00EA5FAA"/>
    <w:rsid w:val="00EA625C"/>
    <w:rsid w:val="00EA64F2"/>
    <w:rsid w:val="00EA6AF9"/>
    <w:rsid w:val="00EA7023"/>
    <w:rsid w:val="00EA7099"/>
    <w:rsid w:val="00EA712C"/>
    <w:rsid w:val="00EA726C"/>
    <w:rsid w:val="00EA785A"/>
    <w:rsid w:val="00EB05DE"/>
    <w:rsid w:val="00EB0FE3"/>
    <w:rsid w:val="00EB1157"/>
    <w:rsid w:val="00EB1BE1"/>
    <w:rsid w:val="00EB2094"/>
    <w:rsid w:val="00EB2557"/>
    <w:rsid w:val="00EB26AD"/>
    <w:rsid w:val="00EB27BB"/>
    <w:rsid w:val="00EB2B4A"/>
    <w:rsid w:val="00EB38AA"/>
    <w:rsid w:val="00EB3D2C"/>
    <w:rsid w:val="00EB3D84"/>
    <w:rsid w:val="00EB3F44"/>
    <w:rsid w:val="00EB4CD1"/>
    <w:rsid w:val="00EB4E49"/>
    <w:rsid w:val="00EB5047"/>
    <w:rsid w:val="00EB556E"/>
    <w:rsid w:val="00EB563B"/>
    <w:rsid w:val="00EB5A45"/>
    <w:rsid w:val="00EB5BF8"/>
    <w:rsid w:val="00EB5D58"/>
    <w:rsid w:val="00EB5DC8"/>
    <w:rsid w:val="00EB6C1D"/>
    <w:rsid w:val="00EB6E43"/>
    <w:rsid w:val="00EB70B2"/>
    <w:rsid w:val="00EB7267"/>
    <w:rsid w:val="00EB7592"/>
    <w:rsid w:val="00EB7F7B"/>
    <w:rsid w:val="00EC0C88"/>
    <w:rsid w:val="00EC1480"/>
    <w:rsid w:val="00EC17A4"/>
    <w:rsid w:val="00EC18BC"/>
    <w:rsid w:val="00EC18C7"/>
    <w:rsid w:val="00EC1EF4"/>
    <w:rsid w:val="00EC2603"/>
    <w:rsid w:val="00EC26EF"/>
    <w:rsid w:val="00EC26FC"/>
    <w:rsid w:val="00EC331C"/>
    <w:rsid w:val="00EC3375"/>
    <w:rsid w:val="00EC34EB"/>
    <w:rsid w:val="00EC3655"/>
    <w:rsid w:val="00EC3DA0"/>
    <w:rsid w:val="00EC4BEE"/>
    <w:rsid w:val="00EC5454"/>
    <w:rsid w:val="00EC5A58"/>
    <w:rsid w:val="00EC6185"/>
    <w:rsid w:val="00EC619F"/>
    <w:rsid w:val="00EC6CD6"/>
    <w:rsid w:val="00EC6D9E"/>
    <w:rsid w:val="00EC6E06"/>
    <w:rsid w:val="00EC7193"/>
    <w:rsid w:val="00EC7442"/>
    <w:rsid w:val="00EC7A85"/>
    <w:rsid w:val="00EC7B25"/>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ABC"/>
    <w:rsid w:val="00ED7E8F"/>
    <w:rsid w:val="00EE16CC"/>
    <w:rsid w:val="00EE1A10"/>
    <w:rsid w:val="00EE1B52"/>
    <w:rsid w:val="00EE1E99"/>
    <w:rsid w:val="00EE2DD9"/>
    <w:rsid w:val="00EE2F82"/>
    <w:rsid w:val="00EE3447"/>
    <w:rsid w:val="00EE375F"/>
    <w:rsid w:val="00EE3823"/>
    <w:rsid w:val="00EE3DF8"/>
    <w:rsid w:val="00EE48A1"/>
    <w:rsid w:val="00EE4EF8"/>
    <w:rsid w:val="00EE51B3"/>
    <w:rsid w:val="00EE5645"/>
    <w:rsid w:val="00EE6A74"/>
    <w:rsid w:val="00EE6B6A"/>
    <w:rsid w:val="00EE787F"/>
    <w:rsid w:val="00EF06A3"/>
    <w:rsid w:val="00EF09DB"/>
    <w:rsid w:val="00EF0D38"/>
    <w:rsid w:val="00EF12CA"/>
    <w:rsid w:val="00EF17FD"/>
    <w:rsid w:val="00EF190C"/>
    <w:rsid w:val="00EF2669"/>
    <w:rsid w:val="00EF3594"/>
    <w:rsid w:val="00EF3927"/>
    <w:rsid w:val="00EF4048"/>
    <w:rsid w:val="00EF4275"/>
    <w:rsid w:val="00EF44B6"/>
    <w:rsid w:val="00EF4CE3"/>
    <w:rsid w:val="00EF5090"/>
    <w:rsid w:val="00EF54B0"/>
    <w:rsid w:val="00EF56EC"/>
    <w:rsid w:val="00EF586F"/>
    <w:rsid w:val="00EF6217"/>
    <w:rsid w:val="00EF675C"/>
    <w:rsid w:val="00EF71A9"/>
    <w:rsid w:val="00EF7600"/>
    <w:rsid w:val="00EF764E"/>
    <w:rsid w:val="00EF77BB"/>
    <w:rsid w:val="00EF78DB"/>
    <w:rsid w:val="00F0032D"/>
    <w:rsid w:val="00F006BA"/>
    <w:rsid w:val="00F00D94"/>
    <w:rsid w:val="00F00E1C"/>
    <w:rsid w:val="00F00FAE"/>
    <w:rsid w:val="00F0108F"/>
    <w:rsid w:val="00F017A0"/>
    <w:rsid w:val="00F01B4F"/>
    <w:rsid w:val="00F01F71"/>
    <w:rsid w:val="00F02646"/>
    <w:rsid w:val="00F02786"/>
    <w:rsid w:val="00F02F1E"/>
    <w:rsid w:val="00F03081"/>
    <w:rsid w:val="00F0385E"/>
    <w:rsid w:val="00F03F18"/>
    <w:rsid w:val="00F05BE9"/>
    <w:rsid w:val="00F05FA9"/>
    <w:rsid w:val="00F068F4"/>
    <w:rsid w:val="00F06B6C"/>
    <w:rsid w:val="00F06C7A"/>
    <w:rsid w:val="00F06CFB"/>
    <w:rsid w:val="00F06DAF"/>
    <w:rsid w:val="00F071B3"/>
    <w:rsid w:val="00F0759A"/>
    <w:rsid w:val="00F075F8"/>
    <w:rsid w:val="00F07B4C"/>
    <w:rsid w:val="00F07F95"/>
    <w:rsid w:val="00F10946"/>
    <w:rsid w:val="00F10D4F"/>
    <w:rsid w:val="00F113C9"/>
    <w:rsid w:val="00F11808"/>
    <w:rsid w:val="00F119EE"/>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77C"/>
    <w:rsid w:val="00F158CA"/>
    <w:rsid w:val="00F16468"/>
    <w:rsid w:val="00F16BDC"/>
    <w:rsid w:val="00F16CC3"/>
    <w:rsid w:val="00F17E3E"/>
    <w:rsid w:val="00F20576"/>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72F9"/>
    <w:rsid w:val="00F278A7"/>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A1"/>
    <w:rsid w:val="00F35E57"/>
    <w:rsid w:val="00F36754"/>
    <w:rsid w:val="00F36F1D"/>
    <w:rsid w:val="00F37C10"/>
    <w:rsid w:val="00F40322"/>
    <w:rsid w:val="00F40E57"/>
    <w:rsid w:val="00F40F09"/>
    <w:rsid w:val="00F41138"/>
    <w:rsid w:val="00F41188"/>
    <w:rsid w:val="00F412AF"/>
    <w:rsid w:val="00F41506"/>
    <w:rsid w:val="00F41AAD"/>
    <w:rsid w:val="00F41C4C"/>
    <w:rsid w:val="00F420D8"/>
    <w:rsid w:val="00F423F7"/>
    <w:rsid w:val="00F42B94"/>
    <w:rsid w:val="00F43023"/>
    <w:rsid w:val="00F43C56"/>
    <w:rsid w:val="00F43E61"/>
    <w:rsid w:val="00F44389"/>
    <w:rsid w:val="00F45342"/>
    <w:rsid w:val="00F458E3"/>
    <w:rsid w:val="00F45900"/>
    <w:rsid w:val="00F45C2C"/>
    <w:rsid w:val="00F45C4E"/>
    <w:rsid w:val="00F46423"/>
    <w:rsid w:val="00F46788"/>
    <w:rsid w:val="00F46EC9"/>
    <w:rsid w:val="00F47244"/>
    <w:rsid w:val="00F475B9"/>
    <w:rsid w:val="00F4764D"/>
    <w:rsid w:val="00F50271"/>
    <w:rsid w:val="00F509A3"/>
    <w:rsid w:val="00F513CC"/>
    <w:rsid w:val="00F51489"/>
    <w:rsid w:val="00F51E45"/>
    <w:rsid w:val="00F52A36"/>
    <w:rsid w:val="00F52C7E"/>
    <w:rsid w:val="00F52CFA"/>
    <w:rsid w:val="00F53435"/>
    <w:rsid w:val="00F53EE8"/>
    <w:rsid w:val="00F5406C"/>
    <w:rsid w:val="00F5439A"/>
    <w:rsid w:val="00F54792"/>
    <w:rsid w:val="00F54859"/>
    <w:rsid w:val="00F54C5E"/>
    <w:rsid w:val="00F555B4"/>
    <w:rsid w:val="00F559FD"/>
    <w:rsid w:val="00F5622C"/>
    <w:rsid w:val="00F5643B"/>
    <w:rsid w:val="00F5686B"/>
    <w:rsid w:val="00F56F71"/>
    <w:rsid w:val="00F5726C"/>
    <w:rsid w:val="00F573AC"/>
    <w:rsid w:val="00F574FD"/>
    <w:rsid w:val="00F57557"/>
    <w:rsid w:val="00F576B5"/>
    <w:rsid w:val="00F5785B"/>
    <w:rsid w:val="00F57D41"/>
    <w:rsid w:val="00F60AD3"/>
    <w:rsid w:val="00F60B84"/>
    <w:rsid w:val="00F60E9D"/>
    <w:rsid w:val="00F6160F"/>
    <w:rsid w:val="00F61C49"/>
    <w:rsid w:val="00F62821"/>
    <w:rsid w:val="00F62EB0"/>
    <w:rsid w:val="00F63240"/>
    <w:rsid w:val="00F63580"/>
    <w:rsid w:val="00F64BFF"/>
    <w:rsid w:val="00F64D5D"/>
    <w:rsid w:val="00F64E92"/>
    <w:rsid w:val="00F6539C"/>
    <w:rsid w:val="00F65452"/>
    <w:rsid w:val="00F65A6F"/>
    <w:rsid w:val="00F65DBA"/>
    <w:rsid w:val="00F65E5D"/>
    <w:rsid w:val="00F66AB3"/>
    <w:rsid w:val="00F670F3"/>
    <w:rsid w:val="00F67A6E"/>
    <w:rsid w:val="00F7008D"/>
    <w:rsid w:val="00F7105B"/>
    <w:rsid w:val="00F71582"/>
    <w:rsid w:val="00F71D30"/>
    <w:rsid w:val="00F72389"/>
    <w:rsid w:val="00F72BC3"/>
    <w:rsid w:val="00F731B9"/>
    <w:rsid w:val="00F73A5A"/>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122"/>
    <w:rsid w:val="00F80295"/>
    <w:rsid w:val="00F803F6"/>
    <w:rsid w:val="00F80435"/>
    <w:rsid w:val="00F80609"/>
    <w:rsid w:val="00F8083C"/>
    <w:rsid w:val="00F80BD3"/>
    <w:rsid w:val="00F815D4"/>
    <w:rsid w:val="00F819CB"/>
    <w:rsid w:val="00F81D91"/>
    <w:rsid w:val="00F822A6"/>
    <w:rsid w:val="00F82699"/>
    <w:rsid w:val="00F829EF"/>
    <w:rsid w:val="00F82C16"/>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0EA"/>
    <w:rsid w:val="00F922E8"/>
    <w:rsid w:val="00F92361"/>
    <w:rsid w:val="00F93654"/>
    <w:rsid w:val="00F93D74"/>
    <w:rsid w:val="00F94783"/>
    <w:rsid w:val="00F94B6B"/>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FE"/>
    <w:rsid w:val="00FA1046"/>
    <w:rsid w:val="00FA1C4D"/>
    <w:rsid w:val="00FA2009"/>
    <w:rsid w:val="00FA22CA"/>
    <w:rsid w:val="00FA245F"/>
    <w:rsid w:val="00FA2BC4"/>
    <w:rsid w:val="00FA393C"/>
    <w:rsid w:val="00FA3F38"/>
    <w:rsid w:val="00FA454F"/>
    <w:rsid w:val="00FA4F1B"/>
    <w:rsid w:val="00FA52E8"/>
    <w:rsid w:val="00FA5D0F"/>
    <w:rsid w:val="00FA6766"/>
    <w:rsid w:val="00FA715F"/>
    <w:rsid w:val="00FA72DA"/>
    <w:rsid w:val="00FB09FF"/>
    <w:rsid w:val="00FB0B0A"/>
    <w:rsid w:val="00FB0B0C"/>
    <w:rsid w:val="00FB0CA3"/>
    <w:rsid w:val="00FB0DE5"/>
    <w:rsid w:val="00FB0F6A"/>
    <w:rsid w:val="00FB1369"/>
    <w:rsid w:val="00FB2C20"/>
    <w:rsid w:val="00FB2EF2"/>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F5"/>
    <w:rsid w:val="00FB7C7D"/>
    <w:rsid w:val="00FC06B1"/>
    <w:rsid w:val="00FC14AC"/>
    <w:rsid w:val="00FC1768"/>
    <w:rsid w:val="00FC3100"/>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560"/>
    <w:rsid w:val="00FC7732"/>
    <w:rsid w:val="00FD06D6"/>
    <w:rsid w:val="00FD0880"/>
    <w:rsid w:val="00FD170D"/>
    <w:rsid w:val="00FD19AE"/>
    <w:rsid w:val="00FD208A"/>
    <w:rsid w:val="00FD2300"/>
    <w:rsid w:val="00FD2371"/>
    <w:rsid w:val="00FD25C6"/>
    <w:rsid w:val="00FD26D0"/>
    <w:rsid w:val="00FD2727"/>
    <w:rsid w:val="00FD296D"/>
    <w:rsid w:val="00FD3302"/>
    <w:rsid w:val="00FD3A48"/>
    <w:rsid w:val="00FD3FDE"/>
    <w:rsid w:val="00FD4229"/>
    <w:rsid w:val="00FD451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23"/>
    <w:rsid w:val="00FE659E"/>
    <w:rsid w:val="00FE720A"/>
    <w:rsid w:val="00FF00FF"/>
    <w:rsid w:val="00FF0B04"/>
    <w:rsid w:val="00FF0CCA"/>
    <w:rsid w:val="00FF0F6C"/>
    <w:rsid w:val="00FF1BA7"/>
    <w:rsid w:val="00FF2226"/>
    <w:rsid w:val="00FF2D97"/>
    <w:rsid w:val="00FF2EDA"/>
    <w:rsid w:val="00FF3602"/>
    <w:rsid w:val="00FF39EF"/>
    <w:rsid w:val="00FF3B83"/>
    <w:rsid w:val="00FF46DD"/>
    <w:rsid w:val="00FF48F2"/>
    <w:rsid w:val="00FF4CA1"/>
    <w:rsid w:val="00FF4E4A"/>
    <w:rsid w:val="00FF5283"/>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CE70E94-A9E7-44CD-9BCC-2CA2F8A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0"/>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23"/>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ui-provider">
    <w:name w:val="ui-provider"/>
    <w:basedOn w:val="DefaultParagraphFont"/>
    <w:rsid w:val="0091047D"/>
  </w:style>
  <w:style w:type="paragraph" w:customStyle="1" w:styleId="B1">
    <w:name w:val="B1+"/>
    <w:basedOn w:val="B10"/>
    <w:rsid w:val="00F41506"/>
    <w:pPr>
      <w:numPr>
        <w:numId w:val="37"/>
      </w:numPr>
    </w:pPr>
    <w:rPr>
      <w:rFonts w:ascii="Times New Roman" w:hAnsi="Times New Roman"/>
      <w:lang w:eastAsia="ko-KR"/>
    </w:rPr>
  </w:style>
  <w:style w:type="character" w:customStyle="1" w:styleId="NOZchn">
    <w:name w:val="NO Zchn"/>
    <w:locked/>
    <w:rsid w:val="00F415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5NUHHDQN7SK2-1476151046-544510</_dlc_DocId>
    <_dlc_DocIdUrl xmlns="f166a696-7b5b-4ccd-9f0c-ffde0cceec81">
      <Url>https://ericsson.sharepoint.com/sites/star/_layouts/15/DocIdRedir.aspx?ID=5NUHHDQN7SK2-1476151046-544510</Url>
      <Description>5NUHHDQN7SK2-1476151046-544510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2.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A9731211-03BB-4E60-AEFF-37D4204C1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5190</TotalTime>
  <Pages>8</Pages>
  <Words>3847</Words>
  <Characters>21930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2336</cp:revision>
  <dcterms:created xsi:type="dcterms:W3CDTF">2022-08-08T17:25:00Z</dcterms:created>
  <dcterms:modified xsi:type="dcterms:W3CDTF">2023-08-11T06:49:00Z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d4953ea8-38de-4dd7-b6e5-ae971a784b0b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